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A7FB5" w14:textId="473DED26" w:rsidR="0062179A" w:rsidRPr="00B544E5" w:rsidRDefault="0062179A" w:rsidP="0062179A">
      <w:pPr>
        <w:tabs>
          <w:tab w:val="right" w:pos="9638"/>
        </w:tabs>
        <w:rPr>
          <w:rFonts w:ascii="Arial" w:eastAsia="Yu Mincho" w:hAnsi="Arial" w:cs="Arial"/>
          <w:b/>
          <w:bCs/>
          <w:sz w:val="24"/>
          <w:lang w:val="en-US" w:eastAsia="ko-KR"/>
        </w:rPr>
      </w:pPr>
      <w:r>
        <w:rPr>
          <w:rFonts w:ascii="Arial" w:hAnsi="Arial" w:cs="Arial"/>
          <w:b/>
          <w:bCs/>
          <w:sz w:val="24"/>
        </w:rPr>
        <w:t>SA WG2 Meeting #</w:t>
      </w:r>
      <w:r w:rsidRPr="009E7C99">
        <w:rPr>
          <w:rFonts w:ascii="Arial" w:hAnsi="Arial" w:cs="Arial"/>
          <w:b/>
          <w:bCs/>
          <w:sz w:val="24"/>
        </w:rPr>
        <w:t>1</w:t>
      </w:r>
      <w:r w:rsidR="003B0631">
        <w:rPr>
          <w:rFonts w:ascii="Arial" w:hAnsi="Arial" w:cs="Arial"/>
          <w:b/>
          <w:bCs/>
          <w:sz w:val="24"/>
        </w:rPr>
        <w:t>5</w:t>
      </w:r>
      <w:r w:rsidR="001B48BE">
        <w:rPr>
          <w:rFonts w:ascii="Arial" w:hAnsi="Arial" w:cs="Arial"/>
          <w:b/>
          <w:bCs/>
          <w:sz w:val="24"/>
        </w:rPr>
        <w:t>3</w:t>
      </w:r>
      <w:r w:rsidR="00EA15AF">
        <w:rPr>
          <w:rFonts w:ascii="Arial" w:hAnsi="Arial" w:cs="Arial"/>
          <w:b/>
          <w:bCs/>
          <w:sz w:val="24"/>
        </w:rPr>
        <w:t>E e-meeting</w:t>
      </w:r>
      <w:r w:rsidR="00412CA5">
        <w:rPr>
          <w:rFonts w:ascii="Arial" w:hAnsi="Arial" w:cs="Arial"/>
          <w:b/>
          <w:bCs/>
          <w:sz w:val="24"/>
        </w:rPr>
        <w:tab/>
        <w:t>S2-</w:t>
      </w:r>
      <w:r w:rsidR="00881C71" w:rsidRPr="00B544E5">
        <w:rPr>
          <w:rFonts w:ascii="Arial" w:hAnsi="Arial" w:cs="Arial"/>
          <w:b/>
          <w:bCs/>
          <w:color w:val="auto"/>
          <w:sz w:val="24"/>
          <w:szCs w:val="24"/>
        </w:rPr>
        <w:t>2</w:t>
      </w:r>
      <w:r w:rsidR="00EA15AF" w:rsidRPr="00B544E5">
        <w:rPr>
          <w:rFonts w:ascii="Arial" w:hAnsi="Arial" w:cs="Arial"/>
          <w:b/>
          <w:bCs/>
          <w:color w:val="auto"/>
          <w:sz w:val="24"/>
          <w:szCs w:val="24"/>
        </w:rPr>
        <w:t>2</w:t>
      </w:r>
      <w:r w:rsidR="00E34A7A" w:rsidRPr="00B544E5">
        <w:rPr>
          <w:rFonts w:ascii="Arial" w:hAnsi="Arial" w:cs="Arial"/>
          <w:b/>
          <w:bCs/>
          <w:color w:val="auto"/>
          <w:sz w:val="24"/>
          <w:szCs w:val="24"/>
        </w:rPr>
        <w:t>0</w:t>
      </w:r>
      <w:r w:rsidR="00AE6451">
        <w:rPr>
          <w:rFonts w:ascii="Arial" w:hAnsi="Arial" w:cs="Arial"/>
          <w:b/>
          <w:bCs/>
          <w:color w:val="auto"/>
          <w:sz w:val="24"/>
          <w:szCs w:val="24"/>
          <w:lang w:eastAsia="ko-KR"/>
        </w:rPr>
        <w:t>8</w:t>
      </w:r>
      <w:r w:rsidR="00A10D49">
        <w:rPr>
          <w:rFonts w:ascii="Arial" w:hAnsi="Arial" w:cs="Arial"/>
          <w:b/>
          <w:bCs/>
          <w:color w:val="auto"/>
          <w:sz w:val="24"/>
          <w:szCs w:val="24"/>
          <w:lang w:eastAsia="ko-KR"/>
        </w:rPr>
        <w:t>887</w:t>
      </w:r>
    </w:p>
    <w:p w14:paraId="42F22ECB" w14:textId="4DFC633F" w:rsidR="00904464" w:rsidRPr="00A3059C" w:rsidRDefault="001B48BE" w:rsidP="003B0631">
      <w:pPr>
        <w:pBdr>
          <w:bottom w:val="single" w:sz="6" w:space="0" w:color="auto"/>
        </w:pBdr>
        <w:tabs>
          <w:tab w:val="right" w:pos="9638"/>
        </w:tabs>
        <w:rPr>
          <w:rFonts w:ascii="Arial" w:hAnsi="Arial" w:cs="Arial"/>
          <w:b/>
          <w:bCs/>
          <w:sz w:val="24"/>
          <w:lang w:val="es-ES_tradnl"/>
        </w:rPr>
      </w:pPr>
      <w:r>
        <w:rPr>
          <w:rFonts w:ascii="Arial" w:hAnsi="Arial" w:cs="Arial"/>
          <w:b/>
          <w:bCs/>
          <w:sz w:val="24"/>
          <w:szCs w:val="24"/>
          <w:lang w:val="es-ES_tradnl" w:eastAsia="ko-KR"/>
        </w:rPr>
        <w:t>October</w:t>
      </w:r>
      <w:r w:rsidR="00904464" w:rsidRPr="00A3059C">
        <w:rPr>
          <w:rFonts w:ascii="Arial" w:hAnsi="Arial" w:cs="Arial"/>
          <w:b/>
          <w:bCs/>
          <w:sz w:val="24"/>
          <w:szCs w:val="24"/>
          <w:lang w:val="es-ES_tradnl"/>
        </w:rPr>
        <w:t xml:space="preserve"> </w:t>
      </w:r>
      <w:r w:rsidR="00231A41">
        <w:rPr>
          <w:rFonts w:ascii="Arial" w:hAnsi="Arial" w:cs="Arial"/>
          <w:b/>
          <w:bCs/>
          <w:sz w:val="24"/>
          <w:szCs w:val="24"/>
          <w:lang w:val="es-ES_tradnl"/>
        </w:rPr>
        <w:t>1</w:t>
      </w:r>
      <w:r>
        <w:rPr>
          <w:rFonts w:ascii="Arial" w:hAnsi="Arial" w:cs="Arial"/>
          <w:b/>
          <w:bCs/>
          <w:sz w:val="24"/>
          <w:szCs w:val="24"/>
          <w:lang w:val="es-ES_tradnl"/>
        </w:rPr>
        <w:t>0</w:t>
      </w:r>
      <w:r w:rsidR="00124135">
        <w:rPr>
          <w:rFonts w:ascii="Arial" w:hAnsi="Arial" w:cs="Arial"/>
          <w:b/>
          <w:bCs/>
          <w:sz w:val="24"/>
          <w:szCs w:val="24"/>
          <w:lang w:val="es-ES_tradnl"/>
        </w:rPr>
        <w:t>-</w:t>
      </w:r>
      <w:r>
        <w:rPr>
          <w:rFonts w:ascii="Arial" w:hAnsi="Arial" w:cs="Arial"/>
          <w:b/>
          <w:bCs/>
          <w:sz w:val="24"/>
          <w:szCs w:val="24"/>
          <w:lang w:val="es-ES_tradnl"/>
        </w:rPr>
        <w:t>14</w:t>
      </w:r>
      <w:r w:rsidR="00124135">
        <w:rPr>
          <w:rFonts w:ascii="Arial" w:hAnsi="Arial" w:cs="Arial"/>
          <w:b/>
          <w:bCs/>
          <w:sz w:val="24"/>
          <w:szCs w:val="24"/>
          <w:lang w:val="es-ES_tradnl"/>
        </w:rPr>
        <w:t xml:space="preserve">, </w:t>
      </w:r>
      <w:r w:rsidR="00904464" w:rsidRPr="00A3059C">
        <w:rPr>
          <w:rFonts w:ascii="Arial" w:hAnsi="Arial" w:cs="Arial"/>
          <w:b/>
          <w:bCs/>
          <w:sz w:val="24"/>
          <w:szCs w:val="24"/>
          <w:lang w:val="es-ES_tradnl"/>
        </w:rPr>
        <w:t>20</w:t>
      </w:r>
      <w:r w:rsidR="00EA15AF">
        <w:rPr>
          <w:rFonts w:ascii="Arial" w:hAnsi="Arial" w:cs="Arial"/>
          <w:b/>
          <w:bCs/>
          <w:sz w:val="24"/>
          <w:szCs w:val="24"/>
          <w:lang w:val="es-ES_tradnl"/>
        </w:rPr>
        <w:t>22</w:t>
      </w:r>
      <w:r w:rsidR="00904464" w:rsidRPr="00A3059C">
        <w:rPr>
          <w:rFonts w:ascii="Arial" w:hAnsi="Arial" w:cs="Arial"/>
          <w:b/>
          <w:bCs/>
          <w:sz w:val="24"/>
          <w:szCs w:val="24"/>
          <w:lang w:val="es-ES_tradnl"/>
        </w:rPr>
        <w:t xml:space="preserve">, </w:t>
      </w:r>
      <w:r w:rsidR="00EA15AF">
        <w:rPr>
          <w:rFonts w:ascii="Arial" w:hAnsi="Arial" w:cs="Arial"/>
          <w:b/>
          <w:bCs/>
          <w:sz w:val="24"/>
          <w:szCs w:val="24"/>
          <w:lang w:val="es-ES_tradnl"/>
        </w:rPr>
        <w:t>Elbonia</w:t>
      </w:r>
      <w:r w:rsidR="00A10D49">
        <w:rPr>
          <w:rFonts w:ascii="Arial" w:hAnsi="Arial" w:cs="Arial"/>
          <w:b/>
          <w:bCs/>
          <w:sz w:val="24"/>
          <w:szCs w:val="24"/>
          <w:lang w:val="es-ES_tradnl"/>
        </w:rPr>
        <w:tab/>
      </w:r>
      <w:r w:rsidR="00A10D49" w:rsidRPr="005A12F5">
        <w:rPr>
          <w:rFonts w:ascii="Arial" w:hAnsi="Arial" w:cs="Arial"/>
          <w:b/>
          <w:bCs/>
          <w:color w:val="0000FF"/>
          <w:sz w:val="24"/>
          <w:szCs w:val="24"/>
          <w:lang w:val="es-ES_tradnl"/>
        </w:rPr>
        <w:t>(was S2-2208468)</w:t>
      </w:r>
    </w:p>
    <w:p w14:paraId="5FF9E973" w14:textId="77777777" w:rsidR="0062179A" w:rsidRDefault="001E4095" w:rsidP="0062179A">
      <w:pPr>
        <w:ind w:left="2127" w:hanging="2127"/>
        <w:rPr>
          <w:rFonts w:ascii="Arial" w:hAnsi="Arial" w:cs="Arial"/>
          <w:b/>
        </w:rPr>
      </w:pPr>
      <w:r>
        <w:rPr>
          <w:rFonts w:ascii="Arial" w:hAnsi="Arial" w:cs="Arial" w:hint="eastAsia"/>
          <w:b/>
          <w:lang w:eastAsia="ko-KR"/>
        </w:rPr>
        <w:t>S</w:t>
      </w:r>
      <w:r>
        <w:rPr>
          <w:rFonts w:ascii="Arial" w:hAnsi="Arial" w:cs="Arial"/>
          <w:b/>
          <w:lang w:eastAsia="ko-KR"/>
        </w:rPr>
        <w:t>ource:</w:t>
      </w:r>
      <w:r>
        <w:rPr>
          <w:rFonts w:ascii="Arial" w:hAnsi="Arial" w:cs="Arial"/>
          <w:b/>
          <w:lang w:eastAsia="ko-KR"/>
        </w:rPr>
        <w:tab/>
        <w:t>ETRI</w:t>
      </w:r>
      <w:r w:rsidR="001B6244">
        <w:rPr>
          <w:rFonts w:ascii="Arial" w:hAnsi="Arial" w:cs="Arial"/>
          <w:b/>
          <w:lang w:eastAsia="ko-KR"/>
        </w:rPr>
        <w:t>, Orange</w:t>
      </w:r>
      <w:r w:rsidR="00581935">
        <w:rPr>
          <w:rFonts w:ascii="Arial" w:hAnsi="Arial" w:cs="Arial"/>
          <w:b/>
        </w:rPr>
        <w:t xml:space="preserve">                 </w:t>
      </w:r>
    </w:p>
    <w:p w14:paraId="117DDA77" w14:textId="30A52C80" w:rsidR="0062179A" w:rsidRPr="00F81866" w:rsidRDefault="0062179A" w:rsidP="006338BB">
      <w:pPr>
        <w:ind w:left="2127" w:hanging="2127"/>
        <w:rPr>
          <w:rFonts w:ascii="Arial" w:hAnsi="Arial" w:cs="Arial"/>
          <w:b/>
        </w:rPr>
      </w:pPr>
      <w:r w:rsidRPr="00F81866">
        <w:rPr>
          <w:rFonts w:ascii="Arial" w:hAnsi="Arial" w:cs="Arial"/>
          <w:b/>
        </w:rPr>
        <w:t>Title:</w:t>
      </w:r>
      <w:r w:rsidRPr="00F81866">
        <w:rPr>
          <w:rFonts w:ascii="Arial" w:hAnsi="Arial" w:cs="Arial"/>
          <w:b/>
        </w:rPr>
        <w:tab/>
      </w:r>
      <w:r w:rsidR="007E3D53">
        <w:rPr>
          <w:rFonts w:ascii="Arial" w:hAnsi="Arial" w:cs="Arial"/>
          <w:b/>
        </w:rPr>
        <w:t>KI#1</w:t>
      </w:r>
      <w:r w:rsidR="00B544E5">
        <w:rPr>
          <w:rFonts w:ascii="Arial" w:hAnsi="Arial" w:cs="Arial"/>
          <w:b/>
        </w:rPr>
        <w:t>:</w:t>
      </w:r>
      <w:r w:rsidR="00542E2E">
        <w:rPr>
          <w:rFonts w:ascii="Arial" w:hAnsi="Arial" w:cs="Arial"/>
          <w:b/>
        </w:rPr>
        <w:t xml:space="preserve"> </w:t>
      </w:r>
      <w:r w:rsidR="00B544E5">
        <w:rPr>
          <w:rFonts w:ascii="Arial" w:hAnsi="Arial" w:cs="Arial"/>
          <w:b/>
        </w:rPr>
        <w:t xml:space="preserve">Update </w:t>
      </w:r>
      <w:r w:rsidR="001B48BE">
        <w:rPr>
          <w:rFonts w:ascii="Arial" w:hAnsi="Arial" w:cs="Arial"/>
          <w:b/>
        </w:rPr>
        <w:t xml:space="preserve">of KI#1 </w:t>
      </w:r>
      <w:r w:rsidR="007A2C48">
        <w:rPr>
          <w:rFonts w:ascii="Arial" w:hAnsi="Arial" w:cs="Arial"/>
          <w:b/>
        </w:rPr>
        <w:t xml:space="preserve">evaluation and </w:t>
      </w:r>
      <w:r w:rsidR="001B48BE">
        <w:rPr>
          <w:rFonts w:ascii="Arial" w:hAnsi="Arial" w:cs="Arial"/>
          <w:b/>
        </w:rPr>
        <w:t xml:space="preserve">conclusion </w:t>
      </w:r>
    </w:p>
    <w:p w14:paraId="2432BA1C" w14:textId="77777777" w:rsidR="0062179A" w:rsidRDefault="0062179A" w:rsidP="0062179A">
      <w:pPr>
        <w:ind w:left="2127" w:hanging="2127"/>
        <w:rPr>
          <w:rFonts w:ascii="Arial" w:hAnsi="Arial" w:cs="Arial"/>
          <w:b/>
        </w:rPr>
      </w:pPr>
      <w:r>
        <w:rPr>
          <w:rFonts w:ascii="Arial" w:hAnsi="Arial" w:cs="Arial"/>
          <w:b/>
        </w:rPr>
        <w:t>Document for:</w:t>
      </w:r>
      <w:r>
        <w:rPr>
          <w:rFonts w:ascii="Arial" w:hAnsi="Arial" w:cs="Arial"/>
          <w:b/>
        </w:rPr>
        <w:tab/>
        <w:t>Approval</w:t>
      </w:r>
    </w:p>
    <w:p w14:paraId="491A8476" w14:textId="77777777" w:rsidR="0062179A" w:rsidRDefault="0062179A" w:rsidP="0062179A">
      <w:pPr>
        <w:ind w:left="2127" w:hanging="2127"/>
        <w:rPr>
          <w:rFonts w:ascii="Arial" w:hAnsi="Arial" w:cs="Arial"/>
          <w:b/>
        </w:rPr>
      </w:pPr>
      <w:r>
        <w:rPr>
          <w:rFonts w:ascii="Arial" w:hAnsi="Arial" w:cs="Arial"/>
          <w:b/>
        </w:rPr>
        <w:t>Agenda Item:</w:t>
      </w:r>
      <w:r>
        <w:rPr>
          <w:rFonts w:ascii="Arial" w:hAnsi="Arial" w:cs="Arial"/>
          <w:b/>
        </w:rPr>
        <w:tab/>
      </w:r>
      <w:r w:rsidR="00EA15AF">
        <w:rPr>
          <w:rFonts w:ascii="Arial" w:hAnsi="Arial" w:cs="Arial"/>
          <w:b/>
        </w:rPr>
        <w:t>9.2</w:t>
      </w:r>
      <w:r w:rsidR="00B33465">
        <w:rPr>
          <w:rFonts w:ascii="Arial" w:hAnsi="Arial" w:cs="Arial"/>
          <w:b/>
        </w:rPr>
        <w:t>3</w:t>
      </w:r>
      <w:r w:rsidR="00E87810">
        <w:rPr>
          <w:rFonts w:ascii="Arial" w:hAnsi="Arial" w:cs="Arial"/>
          <w:b/>
        </w:rPr>
        <w:t xml:space="preserve"> </w:t>
      </w:r>
    </w:p>
    <w:p w14:paraId="195876DD" w14:textId="77777777" w:rsidR="0062179A" w:rsidRDefault="000C5307" w:rsidP="0062179A">
      <w:pPr>
        <w:ind w:left="2127" w:hanging="2127"/>
        <w:rPr>
          <w:rFonts w:ascii="Arial" w:hAnsi="Arial" w:cs="Arial"/>
          <w:b/>
          <w:lang w:eastAsia="ko-KR"/>
        </w:rPr>
      </w:pPr>
      <w:r>
        <w:rPr>
          <w:rFonts w:ascii="Arial" w:hAnsi="Arial" w:cs="Arial"/>
          <w:b/>
        </w:rPr>
        <w:t>Study</w:t>
      </w:r>
      <w:r w:rsidR="0062179A">
        <w:rPr>
          <w:rFonts w:ascii="Arial" w:hAnsi="Arial" w:cs="Arial"/>
          <w:b/>
        </w:rPr>
        <w:t xml:space="preserve"> Item / Release:</w:t>
      </w:r>
      <w:r w:rsidR="0062179A">
        <w:rPr>
          <w:rFonts w:ascii="Arial" w:hAnsi="Arial" w:cs="Arial"/>
          <w:b/>
        </w:rPr>
        <w:tab/>
      </w:r>
      <w:r w:rsidR="00267770">
        <w:rPr>
          <w:rFonts w:ascii="Arial" w:hAnsi="Arial" w:cs="Arial"/>
          <w:b/>
        </w:rPr>
        <w:t>FS_</w:t>
      </w:r>
      <w:r w:rsidR="00B33465">
        <w:rPr>
          <w:rFonts w:ascii="Arial" w:hAnsi="Arial" w:cs="Arial"/>
          <w:b/>
        </w:rPr>
        <w:t>eNA_Ph3</w:t>
      </w:r>
      <w:r w:rsidR="005F7908" w:rsidRPr="003A5B95">
        <w:rPr>
          <w:rFonts w:ascii="Arial" w:hAnsi="Arial" w:cs="Arial"/>
          <w:b/>
        </w:rPr>
        <w:t xml:space="preserve"> / Rel-1</w:t>
      </w:r>
      <w:r w:rsidR="00EA15AF">
        <w:rPr>
          <w:rFonts w:ascii="Arial" w:hAnsi="Arial" w:cs="Arial"/>
          <w:b/>
          <w:lang w:eastAsia="ko-KR"/>
        </w:rPr>
        <w:t>8</w:t>
      </w:r>
    </w:p>
    <w:p w14:paraId="71D4C783" w14:textId="77777777" w:rsidR="0062179A" w:rsidRDefault="0062179A" w:rsidP="00A56147">
      <w:pPr>
        <w:rPr>
          <w:rFonts w:ascii="Arial" w:hAnsi="Arial" w:cs="Arial"/>
          <w:i/>
        </w:rPr>
      </w:pPr>
      <w:r>
        <w:rPr>
          <w:rFonts w:ascii="Arial" w:hAnsi="Arial" w:cs="Arial"/>
          <w:i/>
        </w:rPr>
        <w:t xml:space="preserve">Abstract of the contribution: </w:t>
      </w:r>
      <w:r w:rsidR="00EA3936">
        <w:rPr>
          <w:rFonts w:ascii="Arial" w:hAnsi="Arial" w:cs="Arial"/>
          <w:i/>
          <w:lang w:eastAsia="ko-KR"/>
        </w:rPr>
        <w:t>This pCR propose</w:t>
      </w:r>
      <w:r w:rsidR="003B0631">
        <w:rPr>
          <w:rFonts w:ascii="Arial" w:hAnsi="Arial" w:cs="Arial"/>
          <w:i/>
          <w:lang w:eastAsia="ko-KR"/>
        </w:rPr>
        <w:t>s</w:t>
      </w:r>
      <w:r w:rsidR="00C26475">
        <w:rPr>
          <w:rFonts w:ascii="Arial" w:hAnsi="Arial" w:cs="Arial"/>
          <w:i/>
          <w:lang w:eastAsia="ko-KR"/>
        </w:rPr>
        <w:t xml:space="preserve"> to</w:t>
      </w:r>
      <w:r w:rsidR="00231A41">
        <w:rPr>
          <w:rFonts w:ascii="Arial" w:hAnsi="Arial" w:cs="Arial"/>
          <w:i/>
          <w:lang w:eastAsia="ko-KR"/>
        </w:rPr>
        <w:t xml:space="preserve"> </w:t>
      </w:r>
      <w:r w:rsidR="001B48BE">
        <w:rPr>
          <w:rFonts w:ascii="Arial" w:hAnsi="Arial" w:cs="Arial"/>
          <w:i/>
          <w:lang w:eastAsia="ko-KR"/>
        </w:rPr>
        <w:t xml:space="preserve">update KI#1 conclusion in </w:t>
      </w:r>
      <w:r w:rsidR="00EA3936">
        <w:rPr>
          <w:rFonts w:ascii="Arial" w:hAnsi="Arial" w:cs="Arial"/>
          <w:i/>
          <w:lang w:eastAsia="ko-KR"/>
        </w:rPr>
        <w:t>TR 23.700-</w:t>
      </w:r>
      <w:r w:rsidR="00641EB6">
        <w:rPr>
          <w:rFonts w:ascii="Arial" w:hAnsi="Arial" w:cs="Arial"/>
          <w:i/>
          <w:lang w:eastAsia="ko-KR"/>
        </w:rPr>
        <w:t>8</w:t>
      </w:r>
      <w:r w:rsidR="003B0631">
        <w:rPr>
          <w:rFonts w:ascii="Arial" w:hAnsi="Arial" w:cs="Arial"/>
          <w:i/>
          <w:lang w:eastAsia="ko-KR"/>
        </w:rPr>
        <w:t>1</w:t>
      </w:r>
      <w:r w:rsidR="00EA3936">
        <w:rPr>
          <w:rFonts w:ascii="Arial" w:hAnsi="Arial" w:cs="Arial"/>
          <w:i/>
          <w:lang w:eastAsia="ko-KR"/>
        </w:rPr>
        <w:t>.</w:t>
      </w:r>
    </w:p>
    <w:p w14:paraId="0AF6D485" w14:textId="77777777" w:rsidR="00BF6F71" w:rsidRDefault="005A6EEF" w:rsidP="002D4EE4">
      <w:pPr>
        <w:pStyle w:val="1"/>
        <w:rPr>
          <w:lang w:eastAsia="ko-KR"/>
        </w:rPr>
      </w:pPr>
      <w:r>
        <w:rPr>
          <w:rFonts w:hint="eastAsia"/>
          <w:lang w:eastAsia="ko-KR"/>
        </w:rPr>
        <w:t>Discussion</w:t>
      </w:r>
    </w:p>
    <w:p w14:paraId="3A43A365" w14:textId="1DB84ABE" w:rsidR="00575473" w:rsidRDefault="00575473" w:rsidP="009D1C70">
      <w:pPr>
        <w:rPr>
          <w:lang w:eastAsia="ko-KR"/>
        </w:rPr>
      </w:pPr>
      <w:r>
        <w:rPr>
          <w:lang w:eastAsia="ko-KR"/>
        </w:rPr>
        <w:t>In SA2#15</w:t>
      </w:r>
      <w:r w:rsidR="007922ED">
        <w:rPr>
          <w:lang w:eastAsia="ko-KR"/>
        </w:rPr>
        <w:t>2</w:t>
      </w:r>
      <w:r>
        <w:rPr>
          <w:lang w:eastAsia="ko-KR"/>
        </w:rPr>
        <w:t xml:space="preserve"> e-meeting, </w:t>
      </w:r>
      <w:r w:rsidR="007922ED">
        <w:rPr>
          <w:lang w:eastAsia="ko-KR"/>
        </w:rPr>
        <w:t>two</w:t>
      </w:r>
      <w:r>
        <w:rPr>
          <w:lang w:eastAsia="ko-KR"/>
        </w:rPr>
        <w:t xml:space="preserve"> EN</w:t>
      </w:r>
      <w:r w:rsidR="007922ED">
        <w:rPr>
          <w:lang w:eastAsia="ko-KR"/>
        </w:rPr>
        <w:t>s</w:t>
      </w:r>
      <w:r>
        <w:rPr>
          <w:lang w:eastAsia="ko-KR"/>
        </w:rPr>
        <w:t xml:space="preserve"> w</w:t>
      </w:r>
      <w:r w:rsidR="000260AF">
        <w:rPr>
          <w:lang w:eastAsia="ko-KR"/>
        </w:rPr>
        <w:t>e</w:t>
      </w:r>
      <w:r w:rsidR="007922ED">
        <w:rPr>
          <w:lang w:eastAsia="ko-KR"/>
        </w:rPr>
        <w:t>re</w:t>
      </w:r>
      <w:r>
        <w:rPr>
          <w:lang w:eastAsia="ko-KR"/>
        </w:rPr>
        <w:t xml:space="preserve"> left </w:t>
      </w:r>
      <w:r w:rsidR="000260AF">
        <w:rPr>
          <w:lang w:eastAsia="ko-KR"/>
        </w:rPr>
        <w:t xml:space="preserve">in KI#1 conclusion and this pCR proposes to resolve the </w:t>
      </w:r>
      <w:r w:rsidR="00F36EEF">
        <w:rPr>
          <w:lang w:eastAsia="ko-KR"/>
        </w:rPr>
        <w:t>ENs</w:t>
      </w:r>
      <w:r>
        <w:rPr>
          <w:lang w:eastAsia="ko-KR"/>
        </w:rPr>
        <w:t>.</w:t>
      </w:r>
      <w:r w:rsidR="00512AA8">
        <w:rPr>
          <w:lang w:eastAsia="ko-KR"/>
        </w:rPr>
        <w:t xml:space="preserve"> </w:t>
      </w:r>
      <w:ins w:id="0" w:author="ETRI" w:date="2022-09-30T20:21:00Z">
        <w:r w:rsidR="00F84BC2">
          <w:rPr>
            <w:lang w:eastAsia="ko-KR"/>
          </w:rPr>
          <w:t xml:space="preserve">Also, this pCR proposes to </w:t>
        </w:r>
      </w:ins>
      <w:ins w:id="1" w:author="ETRI" w:date="2022-09-30T20:22:00Z">
        <w:r w:rsidR="00F84BC2">
          <w:rPr>
            <w:lang w:eastAsia="ko-KR"/>
          </w:rPr>
          <w:t>add evaluation for solution #62.</w:t>
        </w:r>
      </w:ins>
    </w:p>
    <w:p w14:paraId="4FE0328E" w14:textId="77777777" w:rsidR="0062179A" w:rsidRDefault="0062179A" w:rsidP="0062179A">
      <w:pPr>
        <w:pStyle w:val="1"/>
        <w:rPr>
          <w:lang w:eastAsia="ko-KR"/>
        </w:rPr>
      </w:pPr>
      <w:r>
        <w:t>Propos</w:t>
      </w:r>
      <w:r w:rsidR="00364BD3">
        <w:rPr>
          <w:rFonts w:hint="eastAsia"/>
          <w:lang w:eastAsia="ko-KR"/>
        </w:rPr>
        <w:t>al</w:t>
      </w:r>
    </w:p>
    <w:p w14:paraId="67005BC2" w14:textId="77777777" w:rsidR="00CF7203" w:rsidRDefault="003848F4" w:rsidP="00CF7203">
      <w:pPr>
        <w:rPr>
          <w:lang w:eastAsia="ko-KR"/>
        </w:rPr>
      </w:pPr>
      <w:r w:rsidRPr="003848F4">
        <w:rPr>
          <w:rFonts w:hint="eastAsia"/>
          <w:lang w:eastAsia="ko-KR"/>
        </w:rPr>
        <w:t>It</w:t>
      </w:r>
      <w:r>
        <w:rPr>
          <w:rFonts w:hint="eastAsia"/>
          <w:lang w:eastAsia="ko-KR"/>
        </w:rPr>
        <w:t xml:space="preserve"> is proposed to </w:t>
      </w:r>
      <w:r w:rsidR="006234C4">
        <w:rPr>
          <w:rFonts w:hint="eastAsia"/>
          <w:lang w:eastAsia="ko-KR"/>
        </w:rPr>
        <w:t>update</w:t>
      </w:r>
      <w:r>
        <w:rPr>
          <w:rFonts w:hint="eastAsia"/>
          <w:lang w:eastAsia="ko-KR"/>
        </w:rPr>
        <w:t xml:space="preserve"> the </w:t>
      </w:r>
      <w:r w:rsidR="000D0165">
        <w:rPr>
          <w:rFonts w:hint="eastAsia"/>
          <w:lang w:eastAsia="ko-KR"/>
        </w:rPr>
        <w:t xml:space="preserve">following </w:t>
      </w:r>
      <w:r>
        <w:rPr>
          <w:rFonts w:hint="eastAsia"/>
          <w:lang w:eastAsia="ko-KR"/>
        </w:rPr>
        <w:t xml:space="preserve">text proposal in </w:t>
      </w:r>
      <w:r w:rsidR="00CF7203" w:rsidRPr="003848F4">
        <w:rPr>
          <w:rFonts w:hint="eastAsia"/>
          <w:lang w:eastAsia="ko-KR"/>
        </w:rPr>
        <w:t>T</w:t>
      </w:r>
      <w:r w:rsidR="00692E3A">
        <w:rPr>
          <w:lang w:eastAsia="ko-KR"/>
        </w:rPr>
        <w:t>R</w:t>
      </w:r>
      <w:r w:rsidR="00CF7203" w:rsidRPr="003848F4">
        <w:rPr>
          <w:rFonts w:hint="eastAsia"/>
          <w:lang w:eastAsia="ko-KR"/>
        </w:rPr>
        <w:t xml:space="preserve"> 2</w:t>
      </w:r>
      <w:r w:rsidR="00692E3A">
        <w:rPr>
          <w:lang w:eastAsia="ko-KR"/>
        </w:rPr>
        <w:t>3.700-</w:t>
      </w:r>
      <w:r w:rsidR="00C26475">
        <w:rPr>
          <w:lang w:eastAsia="ko-KR"/>
        </w:rPr>
        <w:t>8</w:t>
      </w:r>
      <w:r w:rsidR="00750317">
        <w:rPr>
          <w:lang w:eastAsia="ko-KR"/>
        </w:rPr>
        <w:t>1</w:t>
      </w:r>
      <w:r w:rsidR="003F5BEF">
        <w:rPr>
          <w:lang w:eastAsia="ko-KR"/>
        </w:rPr>
        <w:t>.</w:t>
      </w:r>
    </w:p>
    <w:p w14:paraId="13CD0A14" w14:textId="77777777" w:rsidR="00C23EAC" w:rsidRDefault="00947910" w:rsidP="00904464">
      <w:pPr>
        <w:ind w:right="-99"/>
        <w:jc w:val="center"/>
        <w:rPr>
          <w:color w:val="548DD4"/>
          <w:sz w:val="36"/>
          <w:szCs w:val="36"/>
          <w:lang w:eastAsia="ko-KR"/>
        </w:rPr>
      </w:pPr>
      <w:r w:rsidRPr="003761FF">
        <w:rPr>
          <w:rFonts w:hint="eastAsia"/>
          <w:color w:val="548DD4"/>
          <w:sz w:val="36"/>
          <w:szCs w:val="36"/>
          <w:lang w:eastAsia="ko-KR"/>
        </w:rPr>
        <w:t xml:space="preserve">*** </w:t>
      </w:r>
      <w:r>
        <w:rPr>
          <w:rFonts w:hint="eastAsia"/>
          <w:color w:val="548DD4"/>
          <w:sz w:val="36"/>
          <w:szCs w:val="36"/>
          <w:lang w:eastAsia="ko-KR"/>
        </w:rPr>
        <w:t>S</w:t>
      </w:r>
      <w:r w:rsidR="0092110F">
        <w:rPr>
          <w:color w:val="548DD4"/>
          <w:sz w:val="36"/>
          <w:szCs w:val="36"/>
          <w:lang w:eastAsia="ko-KR"/>
        </w:rPr>
        <w:t>tart of change</w:t>
      </w:r>
      <w:r w:rsidR="00053AB7">
        <w:rPr>
          <w:color w:val="548DD4"/>
          <w:sz w:val="36"/>
          <w:szCs w:val="36"/>
          <w:lang w:eastAsia="ko-KR"/>
        </w:rPr>
        <w:t xml:space="preserve"> </w:t>
      </w:r>
      <w:r>
        <w:rPr>
          <w:rFonts w:hint="eastAsia"/>
          <w:color w:val="548DD4"/>
          <w:sz w:val="36"/>
          <w:szCs w:val="36"/>
          <w:lang w:eastAsia="ko-KR"/>
        </w:rPr>
        <w:t>***</w:t>
      </w:r>
    </w:p>
    <w:p w14:paraId="43F279CC" w14:textId="77777777" w:rsidR="000B37F2" w:rsidRDefault="000B37F2" w:rsidP="000B37F2">
      <w:pPr>
        <w:pStyle w:val="2"/>
      </w:pPr>
      <w:bookmarkStart w:id="2" w:name="_Toc59102003"/>
      <w:bookmarkStart w:id="3" w:name="_Toc54779787"/>
      <w:bookmarkStart w:id="4" w:name="_Toc57201612"/>
      <w:bookmarkStart w:id="5" w:name="_Toc54786747"/>
      <w:bookmarkStart w:id="6" w:name="_Toc57641650"/>
      <w:bookmarkStart w:id="7" w:name="_Toc113350349"/>
      <w:bookmarkStart w:id="8" w:name="_Toc113351207"/>
      <w:bookmarkStart w:id="9" w:name="_Toc113350361"/>
      <w:bookmarkStart w:id="10" w:name="_Toc113351219"/>
      <w:r>
        <w:t>7.</w:t>
      </w:r>
      <w:r>
        <w:rPr>
          <w:lang w:val="en-US"/>
        </w:rPr>
        <w:t>1</w:t>
      </w:r>
      <w:r>
        <w:tab/>
      </w:r>
      <w:bookmarkEnd w:id="2"/>
      <w:bookmarkEnd w:id="3"/>
      <w:bookmarkEnd w:id="4"/>
      <w:bookmarkEnd w:id="5"/>
      <w:bookmarkEnd w:id="6"/>
      <w:r>
        <w:t>Key Issue #1: How to improve correctness of NWDAF analytics</w:t>
      </w:r>
      <w:bookmarkEnd w:id="7"/>
      <w:bookmarkEnd w:id="8"/>
    </w:p>
    <w:p w14:paraId="4837697D" w14:textId="510D796B" w:rsidR="000B37F2" w:rsidRDefault="000B37F2" w:rsidP="000B37F2">
      <w:pPr>
        <w:rPr>
          <w:lang w:eastAsia="zh-CN"/>
        </w:rPr>
      </w:pPr>
      <w:r>
        <w:rPr>
          <w:lang w:eastAsia="zh-CN"/>
        </w:rPr>
        <w:t xml:space="preserve">According to the </w:t>
      </w:r>
      <w:r>
        <w:t>Table 6.0-1</w:t>
      </w:r>
      <w:r>
        <w:rPr>
          <w:lang w:eastAsia="zh-CN"/>
        </w:rPr>
        <w:t>, solutions #1-#7</w:t>
      </w:r>
      <w:ins w:id="11" w:author="Antoine Mouquet" w:date="2022-09-30T11:21:00Z">
        <w:r w:rsidR="00BD09A9">
          <w:rPr>
            <w:lang w:eastAsia="zh-CN"/>
          </w:rPr>
          <w:t>,</w:t>
        </w:r>
      </w:ins>
      <w:del w:id="12" w:author="Antoine Mouquet" w:date="2022-09-30T11:21:00Z">
        <w:r w:rsidDel="00BD09A9">
          <w:rPr>
            <w:lang w:eastAsia="zh-CN"/>
          </w:rPr>
          <w:delText xml:space="preserve"> and</w:delText>
        </w:r>
      </w:del>
      <w:r>
        <w:rPr>
          <w:lang w:eastAsia="zh-CN"/>
        </w:rPr>
        <w:t xml:space="preserve"> solutions #28-#36 </w:t>
      </w:r>
      <w:ins w:id="13" w:author="Antoine Mouquet" w:date="2022-09-30T11:21:00Z">
        <w:r w:rsidR="00BD09A9">
          <w:rPr>
            <w:lang w:eastAsia="zh-CN"/>
          </w:rPr>
          <w:t xml:space="preserve">and solutions #61-#63 </w:t>
        </w:r>
      </w:ins>
      <w:r>
        <w:rPr>
          <w:lang w:eastAsia="zh-CN"/>
        </w:rPr>
        <w:t>are proposed for Key Issue #1. All proposed solutions can be categorized in the following categories:</w:t>
      </w:r>
    </w:p>
    <w:p w14:paraId="10D6CD36" w14:textId="77777777" w:rsidR="000B37F2" w:rsidRDefault="000B37F2" w:rsidP="000B37F2">
      <w:pPr>
        <w:pStyle w:val="B1"/>
      </w:pPr>
      <w:r>
        <w:t>-</w:t>
      </w:r>
      <w:r>
        <w:tab/>
        <w:t>Support for using multiple ML models (3 solutions).</w:t>
      </w:r>
    </w:p>
    <w:p w14:paraId="1B8B3A34" w14:textId="77777777" w:rsidR="000B37F2" w:rsidRDefault="000B37F2" w:rsidP="000B37F2">
      <w:pPr>
        <w:pStyle w:val="B1"/>
      </w:pPr>
      <w:r>
        <w:t>-</w:t>
      </w:r>
      <w:r>
        <w:tab/>
        <w:t>Dataset properties and ML model accuracy management (4 solutions).</w:t>
      </w:r>
    </w:p>
    <w:p w14:paraId="4744AF76" w14:textId="77777777" w:rsidR="000B37F2" w:rsidRDefault="000B37F2" w:rsidP="000B37F2">
      <w:pPr>
        <w:pStyle w:val="B1"/>
      </w:pPr>
      <w:r>
        <w:t>-</w:t>
      </w:r>
      <w:r>
        <w:tab/>
        <w:t>Detection of drift of an ML model (5 solutions).</w:t>
      </w:r>
    </w:p>
    <w:p w14:paraId="310C2227" w14:textId="77777777" w:rsidR="000B37F2" w:rsidRDefault="000B37F2" w:rsidP="000B37F2">
      <w:pPr>
        <w:pStyle w:val="B1"/>
      </w:pPr>
      <w:r>
        <w:t>-</w:t>
      </w:r>
      <w:r>
        <w:tab/>
        <w:t>Receiving feedback from service consumers to NWDAF (3 solutions).</w:t>
      </w:r>
    </w:p>
    <w:p w14:paraId="3986F54E" w14:textId="77777777" w:rsidR="000B37F2" w:rsidRDefault="000B37F2" w:rsidP="000B37F2">
      <w:pPr>
        <w:pStyle w:val="B1"/>
      </w:pPr>
      <w:r>
        <w:t>-</w:t>
      </w:r>
      <w:r>
        <w:tab/>
        <w:t>Accuracy report from NWDAF to the service consumer (1 solution).</w:t>
      </w:r>
    </w:p>
    <w:p w14:paraId="097D8196" w14:textId="77777777" w:rsidR="000B37F2" w:rsidRDefault="000B37F2" w:rsidP="000B37F2">
      <w:pPr>
        <w:rPr>
          <w:lang w:eastAsia="zh-CN"/>
        </w:rPr>
      </w:pPr>
      <w:r>
        <w:rPr>
          <w:lang w:eastAsia="zh-CN"/>
        </w:rPr>
        <w:t>In the following each category will be evaluated separately.</w:t>
      </w:r>
    </w:p>
    <w:p w14:paraId="2EE11F93" w14:textId="77777777" w:rsidR="000B37F2" w:rsidRDefault="000B37F2" w:rsidP="000B37F2">
      <w:pPr>
        <w:rPr>
          <w:b/>
          <w:bCs/>
          <w:lang w:eastAsia="zh-CN"/>
        </w:rPr>
      </w:pPr>
      <w:r>
        <w:rPr>
          <w:b/>
          <w:bCs/>
          <w:lang w:eastAsia="zh-CN"/>
        </w:rPr>
        <w:t>Support for using multiple ML models</w:t>
      </w:r>
    </w:p>
    <w:p w14:paraId="0D851A34" w14:textId="77777777" w:rsidR="000B37F2" w:rsidRDefault="000B37F2" w:rsidP="000B37F2">
      <w:pPr>
        <w:rPr>
          <w:lang w:eastAsia="zh-CN"/>
        </w:rPr>
      </w:pPr>
      <w:r>
        <w:rPr>
          <w:lang w:eastAsia="zh-CN"/>
        </w:rPr>
        <w:t xml:space="preserve">Solutions #1, #31, and #36 propose multiple ML models for improving overall accuracy of prediction generated by NWDAF. Having multiple ML models for a single analytics report helps NWDAF containing MTLF to provide more than one ML model during provisioning to NWDAF containing AnLF. When a prediction is being generated, NWDAF containing AnLF has more than one ML model available to use. This allows the NWDAF containing AnLF to choose a suitable ML model depending on, </w:t>
      </w:r>
      <w:proofErr w:type="gramStart"/>
      <w:r>
        <w:rPr>
          <w:lang w:eastAsia="zh-CN"/>
        </w:rPr>
        <w:t>e.g.</w:t>
      </w:r>
      <w:proofErr w:type="gramEnd"/>
      <w:r>
        <w:rPr>
          <w:lang w:eastAsia="zh-CN"/>
        </w:rPr>
        <w:t xml:space="preserve"> UE location, time of day, network load, or any other filter of information.</w:t>
      </w:r>
    </w:p>
    <w:p w14:paraId="464B0186" w14:textId="77777777" w:rsidR="000B37F2" w:rsidRDefault="000B37F2" w:rsidP="000B37F2">
      <w:pPr>
        <w:rPr>
          <w:lang w:eastAsia="zh-CN"/>
        </w:rPr>
      </w:pPr>
      <w:r>
        <w:rPr>
          <w:lang w:eastAsia="zh-CN"/>
        </w:rPr>
        <w:t>Solution #1 is about using several ML models by NWDAF(AnLF) and them voting and choosing the best prediction using an internal scoring mechanism. It also includes enhancing provisioning procedure to provide pairs of unique identifiers of the ML model and its corresponding ML model information when multiple ML models are available for an analytics report.</w:t>
      </w:r>
    </w:p>
    <w:p w14:paraId="46865A34" w14:textId="77777777" w:rsidR="000B37F2" w:rsidRDefault="000B37F2" w:rsidP="000B37F2">
      <w:pPr>
        <w:rPr>
          <w:lang w:eastAsia="zh-CN"/>
        </w:rPr>
      </w:pPr>
      <w:r>
        <w:rPr>
          <w:lang w:eastAsia="zh-CN"/>
        </w:rPr>
        <w:lastRenderedPageBreak/>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14:paraId="2B3F65A4" w14:textId="71841C53" w:rsidR="000B37F2" w:rsidRDefault="000B37F2" w:rsidP="000B37F2">
      <w:pPr>
        <w:rPr>
          <w:ins w:id="14" w:author="Antoine Mouquet" w:date="2022-09-30T11:22:00Z"/>
          <w:lang w:eastAsia="zh-CN"/>
        </w:rPr>
      </w:pPr>
      <w:r>
        <w:rPr>
          <w:lang w:eastAsia="zh-CN"/>
        </w:rPr>
        <w:t xml:space="preserve">Solution #36 enhances ML model provisioning in a way that NWDAF containing AnLF includes extra information </w:t>
      </w:r>
      <w:proofErr w:type="gramStart"/>
      <w:r>
        <w:rPr>
          <w:lang w:eastAsia="zh-CN"/>
        </w:rPr>
        <w:t>i.e.</w:t>
      </w:r>
      <w:proofErr w:type="gramEnd"/>
      <w:r>
        <w:rPr>
          <w:lang w:eastAsia="zh-CN"/>
        </w:rPr>
        <w:t xml:space="preserve"> inputs about the data used for inference to NWDAF containing MTLF, when ML model provisioning process is triggered. This allows the NWDAF containing MTLF to select one out of multiple ML models, or even generate a new one. In this solution, the NWDAF containing AnLF receives a single ML model as per existing procedures. Only the NWDAF containing MTLF is assumed to have access to multiple ML Models, from which one of them is selected and provisioned to the NWDAF containing AnLF.</w:t>
      </w:r>
    </w:p>
    <w:p w14:paraId="743F9A2E" w14:textId="0A51E235" w:rsidR="00012880" w:rsidRDefault="00012880" w:rsidP="000B37F2">
      <w:pPr>
        <w:rPr>
          <w:lang w:eastAsia="zh-CN"/>
        </w:rPr>
      </w:pPr>
      <w:ins w:id="15" w:author="Antoine Mouquet" w:date="2022-09-30T11:22:00Z">
        <w:r>
          <w:rPr>
            <w:lang w:eastAsia="zh-CN"/>
          </w:rPr>
          <w:t xml:space="preserve">Solution #62 proposes to use multiple ML model and select the optimal ML </w:t>
        </w:r>
      </w:ins>
      <w:ins w:id="16" w:author="Antoine Mouquet" w:date="2022-09-30T11:23:00Z">
        <w:r>
          <w:rPr>
            <w:lang w:eastAsia="zh-CN"/>
          </w:rPr>
          <w:t>model for a given analytics request/subscription depending on the "Use case context" provided by the consumer.</w:t>
        </w:r>
      </w:ins>
    </w:p>
    <w:p w14:paraId="3A2B1BDF" w14:textId="77777777" w:rsidR="000B37F2" w:rsidRDefault="000B37F2" w:rsidP="000B37F2">
      <w:pPr>
        <w:rPr>
          <w:b/>
          <w:bCs/>
          <w:lang w:eastAsia="zh-CN"/>
        </w:rPr>
      </w:pPr>
      <w:r>
        <w:rPr>
          <w:b/>
          <w:bCs/>
          <w:lang w:eastAsia="zh-CN"/>
        </w:rPr>
        <w:t>Dataset properties and ML model accuracy management</w:t>
      </w:r>
    </w:p>
    <w:p w14:paraId="22D904F1" w14:textId="77777777" w:rsidR="000B37F2" w:rsidRDefault="000B37F2" w:rsidP="000B37F2">
      <w:pPr>
        <w:rPr>
          <w:lang w:eastAsia="zh-CN"/>
        </w:rPr>
      </w:pPr>
      <w:r>
        <w:rPr>
          <w:lang w:eastAsia="zh-CN"/>
        </w:rPr>
        <w:t>Solutions #2, #3, #33, and #35 propose technics for ML model accuracy management by providing information about the datasets used to train ML models.</w:t>
      </w:r>
    </w:p>
    <w:p w14:paraId="7A9F5D9A" w14:textId="77777777" w:rsidR="000B37F2" w:rsidRDefault="000B37F2" w:rsidP="000B37F2">
      <w:pPr>
        <w:rPr>
          <w:lang w:eastAsia="zh-CN"/>
        </w:rPr>
      </w:pPr>
      <w:r>
        <w:rPr>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14:paraId="4ED6C4CC" w14:textId="77777777" w:rsidR="000B37F2" w:rsidRDefault="000B37F2" w:rsidP="000B37F2">
      <w:pPr>
        <w:rPr>
          <w:lang w:eastAsia="zh-CN"/>
        </w:rPr>
      </w:pPr>
      <w:r>
        <w:rPr>
          <w:lang w:eastAsia="zh-CN"/>
        </w:rPr>
        <w:t>Solution #3 is about calculation of ML model validation in NWDAF containing MTLF (Accuracy in Training) and then ML model accuracy measurement in NWDAF containing AnLF. Then, NWDAF containing AnLF collects the actual data and reports the measured accuracy (Accuracy in Use) as feedback to NWDAF containing MTLF. Diverging between these two values is detected by NWDAF containing AnLF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14:paraId="204896A9" w14:textId="77777777" w:rsidR="000B37F2" w:rsidRDefault="000B37F2" w:rsidP="000B37F2">
      <w:pPr>
        <w:rPr>
          <w:lang w:eastAsia="zh-CN"/>
        </w:rPr>
      </w:pPr>
      <w:r>
        <w:rPr>
          <w:lang w:eastAsia="zh-CN"/>
        </w:rPr>
        <w:t>Solution #33 introduces a way for a service consumer to request corrections, in time, of analytics predictions NWDAF will then send corrected predictions within a time window to the service consumer.</w:t>
      </w:r>
    </w:p>
    <w:p w14:paraId="1BC88EFD" w14:textId="77777777" w:rsidR="000B37F2" w:rsidRDefault="000B37F2" w:rsidP="000B37F2">
      <w:pPr>
        <w:rPr>
          <w:lang w:eastAsia="zh-CN"/>
        </w:rPr>
      </w:pPr>
      <w:r>
        <w:rPr>
          <w:lang w:eastAsia="zh-CN"/>
        </w:rPr>
        <w:t>Solution #35 discusses a way to further classify a AoI into sub-areas with different properties. A service consumer subscribes to area monitoring and NWDAF will provide information about expected environment properties. However, it is not clear what environmental statistical properties are really used to classify the sub-areas. The benefits are not clear that an AnLF should understand those properties in order to request ML model for different sub-area types.</w:t>
      </w:r>
    </w:p>
    <w:p w14:paraId="78223F39" w14:textId="77777777" w:rsidR="000B37F2" w:rsidRDefault="000B37F2" w:rsidP="000B37F2">
      <w:pPr>
        <w:rPr>
          <w:b/>
          <w:bCs/>
          <w:lang w:eastAsia="zh-CN"/>
        </w:rPr>
      </w:pPr>
      <w:r>
        <w:rPr>
          <w:b/>
          <w:bCs/>
          <w:lang w:eastAsia="zh-CN"/>
        </w:rPr>
        <w:t>ML model drift detection</w:t>
      </w:r>
    </w:p>
    <w:p w14:paraId="54E05A34" w14:textId="77777777" w:rsidR="000B37F2" w:rsidRDefault="000B37F2" w:rsidP="000B37F2">
      <w:pPr>
        <w:rPr>
          <w:lang w:eastAsia="zh-CN"/>
        </w:rPr>
      </w:pPr>
      <w:r>
        <w:rPr>
          <w:lang w:eastAsia="zh-CN"/>
        </w:rPr>
        <w:t>Solutions #5, #7, #29, #30, and #32 propose solutions for ML model drift detection.</w:t>
      </w:r>
    </w:p>
    <w:p w14:paraId="3DF15754" w14:textId="77777777" w:rsidR="000B37F2" w:rsidRDefault="000B37F2" w:rsidP="000B37F2">
      <w:pPr>
        <w:rPr>
          <w:lang w:eastAsia="zh-CN"/>
        </w:rPr>
      </w:pPr>
      <w:r>
        <w:rPr>
          <w:lang w:eastAsia="zh-CN"/>
        </w:rPr>
        <w:t xml:space="preserve">Solution #5 is about error monitoring of ML models when a model is provisioned. If any error is detected in an ML model, then proper action </w:t>
      </w:r>
      <w:proofErr w:type="gramStart"/>
      <w:r>
        <w:rPr>
          <w:lang w:eastAsia="zh-CN"/>
        </w:rPr>
        <w:t>e.g.</w:t>
      </w:r>
      <w:proofErr w:type="gramEnd"/>
      <w:r>
        <w:rPr>
          <w:lang w:eastAsia="zh-CN"/>
        </w:rPr>
        <w:t xml:space="preserve"> re-training will be triggered. Two options are presented for detecting the drift of the ML model. Option #1 is based on detection performed at an NWDAF containing AnLF. Option #2 is based on detection performed at an NWDAF containing MTLF.</w:t>
      </w:r>
    </w:p>
    <w:p w14:paraId="6EB01491" w14:textId="77777777" w:rsidR="000B37F2" w:rsidRDefault="000B37F2" w:rsidP="000B37F2">
      <w:pPr>
        <w:rPr>
          <w:lang w:eastAsia="zh-CN"/>
        </w:rPr>
      </w:pPr>
      <w:r>
        <w:rPr>
          <w:lang w:eastAsia="zh-CN"/>
        </w:rPr>
        <w:t>Option #1 is based on a comparison, performed at an NWDAF containing AnLF, between the result of a prediction and the actual value.</w:t>
      </w:r>
    </w:p>
    <w:p w14:paraId="741203D2" w14:textId="00F40872" w:rsidR="000B37F2" w:rsidRDefault="000B37F2" w:rsidP="000B37F2">
      <w:pPr>
        <w:rPr>
          <w:lang w:eastAsia="zh-CN"/>
        </w:rPr>
      </w:pPr>
      <w:r>
        <w:rPr>
          <w:lang w:eastAsia="zh-CN"/>
        </w:rPr>
        <w:t>Option #2 is based on the NWDAF containing MTLF collecting the data and/or events that have been previously collected by the NWDAF containing AnLF, and a subsequent computation of the differences between the set of trained data at step and the collected events/data. This option implies a duplication in the collection of data, on one side by the NWDAF containing AnLF and in another side by the NWDAF containing MTLF, which is not efficient, even in cases where ADRF is used to store the collected data.</w:t>
      </w:r>
      <w:del w:id="17" w:author="ETRI" w:date="2022-09-30T20:16:00Z">
        <w:r w:rsidDel="00F84BC2">
          <w:rPr>
            <w:lang w:eastAsia="zh-CN"/>
          </w:rPr>
          <w:delText xml:space="preserve"> Also, some terms like classes of 5G state are not explained in the solution.</w:delText>
        </w:r>
      </w:del>
    </w:p>
    <w:p w14:paraId="722986F2" w14:textId="77777777" w:rsidR="000B37F2" w:rsidRDefault="000B37F2" w:rsidP="000B37F2">
      <w:pPr>
        <w:rPr>
          <w:lang w:eastAsia="zh-CN"/>
        </w:rPr>
      </w:pPr>
      <w:r>
        <w:rPr>
          <w:lang w:eastAsia="zh-CN"/>
        </w:rPr>
        <w:t xml:space="preserve">Solution #7 introduces the notion of a new Trusted Rating Logical Function, which delivers to the analytics consumers the rating of each ML model for a given NWDAF and Analytics ID. This allows the analytics consumer to select an NWDAF with a high rating. Then NWDAF can generate a token for rating the correctness of analytics reports. The solutions </w:t>
      </w:r>
      <w:proofErr w:type="gramStart"/>
      <w:r>
        <w:rPr>
          <w:lang w:eastAsia="zh-CN"/>
        </w:rPr>
        <w:t>seems</w:t>
      </w:r>
      <w:proofErr w:type="gramEnd"/>
      <w:r>
        <w:rPr>
          <w:lang w:eastAsia="zh-CN"/>
        </w:rPr>
        <w:t xml:space="preserve"> biased to the NWDAF with low rating. Since NWDAF with low rating may never be selected by the </w:t>
      </w:r>
      <w:r>
        <w:rPr>
          <w:lang w:eastAsia="zh-CN"/>
        </w:rPr>
        <w:lastRenderedPageBreak/>
        <w:t>AnLF, they can hardly be re-rated. Furthermore, it is not clear what metrics are used in the rating, who provides those metrics. The task of evaluating NWDAF performance seems to be relevant mostly to OAM and not NWDAF.</w:t>
      </w:r>
    </w:p>
    <w:p w14:paraId="3E2AF544" w14:textId="77777777" w:rsidR="000B37F2" w:rsidRDefault="000B37F2" w:rsidP="000B37F2">
      <w:pPr>
        <w:rPr>
          <w:lang w:eastAsia="zh-CN"/>
        </w:rPr>
      </w:pPr>
      <w:r>
        <w:rPr>
          <w:lang w:eastAsia="zh-CN"/>
        </w:rPr>
        <w:t>Solution #29 is about detecting ML model drift in by NWDAF containing AnLF and report it back to NWDAF containing MTLF for proper action. The solution enables the NWDAF containing MTLF to learn about NWDAF containing AnLF using already provisioned ML Models, and a subsequent subscription from the NWDAF containing MTLF to those NWDAFs containing AnLF, which send notifications when they detect the ML model degradation. The NWDAF containing MTLF marks degraded ML models and takes the proper action (</w:t>
      </w:r>
      <w:proofErr w:type="gramStart"/>
      <w:r>
        <w:rPr>
          <w:lang w:eastAsia="zh-CN"/>
        </w:rPr>
        <w:t>e.g.</w:t>
      </w:r>
      <w:proofErr w:type="gramEnd"/>
      <w:r>
        <w:rPr>
          <w:lang w:eastAsia="zh-CN"/>
        </w:rPr>
        <w:t xml:space="preserve"> ML Model retraining, indication of "degraded" ML model in ML Model provisioning service operation, choose another ML model for the same Analytics ID).</w:t>
      </w:r>
    </w:p>
    <w:p w14:paraId="110FF537" w14:textId="77777777" w:rsidR="000B37F2" w:rsidRDefault="000B37F2" w:rsidP="000B37F2">
      <w:pPr>
        <w:rPr>
          <w:lang w:eastAsia="zh-CN"/>
        </w:rPr>
      </w:pPr>
      <w:r>
        <w:rPr>
          <w:lang w:eastAsia="zh-CN"/>
        </w:rPr>
        <w:t>Solution #30 is about a method where either NWDAF containing MTLF or AnLF will monitor one or multiple ML models for analytics report to evaluate the accuracy of an ML model. The overall solution is appropriate, but it needs to be established in a better way. For instance, it should be clear whether it is NWDAF containing MTLF or AnLF (NWDAF containing AnLF would be preferred) who is responsible for an ML model evaluation.</w:t>
      </w:r>
    </w:p>
    <w:p w14:paraId="2C3F0BB5" w14:textId="77777777" w:rsidR="000B37F2" w:rsidRDefault="000B37F2" w:rsidP="000B37F2">
      <w:pPr>
        <w:rPr>
          <w:lang w:eastAsia="zh-CN"/>
        </w:rPr>
      </w:pPr>
      <w:r>
        <w:rPr>
          <w:lang w:eastAsia="zh-CN"/>
        </w:rPr>
        <w:t>Solution #32 proposes that the NWDAF containing MTLF subscribes to the NWDAFs containing AnLF in order to get the performance of previously provisioned ML Models. The NWDAF containing AnLF will then detect possible ML model degradation and will inform the NWDAF containing MTLF accordingly.</w:t>
      </w:r>
    </w:p>
    <w:p w14:paraId="09B0F899" w14:textId="77777777" w:rsidR="000B37F2" w:rsidRDefault="000B37F2" w:rsidP="000B37F2">
      <w:pPr>
        <w:rPr>
          <w:b/>
          <w:bCs/>
          <w:lang w:eastAsia="zh-CN"/>
        </w:rPr>
      </w:pPr>
      <w:r>
        <w:rPr>
          <w:b/>
          <w:bCs/>
          <w:lang w:eastAsia="zh-CN"/>
        </w:rPr>
        <w:t>Feedback from service consumers to NWDAF</w:t>
      </w:r>
    </w:p>
    <w:p w14:paraId="653DB0E3" w14:textId="77777777" w:rsidR="000B37F2" w:rsidRDefault="000B37F2" w:rsidP="000B37F2">
      <w:pPr>
        <w:rPr>
          <w:lang w:eastAsia="zh-CN"/>
        </w:rPr>
      </w:pPr>
      <w:r>
        <w:rPr>
          <w:lang w:eastAsia="zh-CN"/>
        </w:rPr>
        <w:t>Solutions #4, #6, and #28 are improving accuracy of NWDAF using feedback from the service consumers.</w:t>
      </w:r>
    </w:p>
    <w:p w14:paraId="0AB7F439" w14:textId="77777777" w:rsidR="000B37F2" w:rsidRDefault="000B37F2" w:rsidP="000B37F2">
      <w:pPr>
        <w:rPr>
          <w:lang w:eastAsia="zh-CN"/>
        </w:rPr>
      </w:pPr>
      <w:r>
        <w:rPr>
          <w:lang w:eastAsia="zh-CN"/>
        </w:rPr>
        <w:t>Solution #4 is about feedback from the service consumer to NWDAF containing AnLF which will be forwarded to NWDAF containing MTLF to decide whether the action that has been taken by the service consumer can cause ML model drift or not.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t>
      </w:r>
    </w:p>
    <w:p w14:paraId="4E20D691" w14:textId="77777777" w:rsidR="000B37F2" w:rsidRDefault="000B37F2" w:rsidP="000B37F2">
      <w:pPr>
        <w:rPr>
          <w:lang w:eastAsia="zh-CN"/>
        </w:rPr>
      </w:pPr>
      <w:r>
        <w:rPr>
          <w:lang w:eastAsia="zh-CN"/>
        </w:rPr>
        <w:t>Solution #6 is about sending feedback from the service consumer to NWDAF containing AnLF.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14:paraId="5CD46ACA" w14:textId="77777777" w:rsidR="000B37F2" w:rsidRDefault="000B37F2" w:rsidP="000B37F2">
      <w:pPr>
        <w:rPr>
          <w:lang w:eastAsia="zh-CN"/>
        </w:rPr>
      </w:pPr>
      <w:r>
        <w:rPr>
          <w:lang w:eastAsia="zh-CN"/>
        </w:rPr>
        <w:t>Solution #28 proposes a method to assess accuracy of prediction by comparing predicted and real values and then from service consumer side, provide feedback about the quality of the analytics reports. The feedback has information about performance of an analytics ID by monitoring relevant KPIs. The monitoring process will provide Analytics ID Grade Information and Unstable Analytics ID information which will be used to measure the correctness of each analytics ID.</w:t>
      </w:r>
    </w:p>
    <w:p w14:paraId="5C11B9B9" w14:textId="77777777" w:rsidR="000B37F2" w:rsidRDefault="000B37F2" w:rsidP="000B37F2">
      <w:pPr>
        <w:rPr>
          <w:b/>
          <w:bCs/>
          <w:lang w:eastAsia="zh-CN"/>
        </w:rPr>
      </w:pPr>
      <w:r>
        <w:rPr>
          <w:b/>
          <w:bCs/>
          <w:lang w:eastAsia="zh-CN"/>
        </w:rPr>
        <w:t>Accuracy report from NWDAF to the service consumer</w:t>
      </w:r>
    </w:p>
    <w:p w14:paraId="2F0ECF17" w14:textId="77777777" w:rsidR="000B37F2" w:rsidRDefault="000B37F2" w:rsidP="000B37F2">
      <w:pPr>
        <w:rPr>
          <w:lang w:eastAsia="zh-CN"/>
        </w:rPr>
      </w:pPr>
      <w:r>
        <w:rPr>
          <w:lang w:eastAsia="zh-CN"/>
        </w:rPr>
        <w:t xml:space="preserve">Solution #34 proposes sending accuracy report from NWDAF to the service consumer which is supposed to be used to manage the subscription </w:t>
      </w:r>
      <w:proofErr w:type="gramStart"/>
      <w:r>
        <w:rPr>
          <w:lang w:eastAsia="zh-CN"/>
        </w:rPr>
        <w:t>e.g.</w:t>
      </w:r>
      <w:proofErr w:type="gramEnd"/>
      <w:r>
        <w:rPr>
          <w:lang w:eastAsia="zh-CN"/>
        </w:rPr>
        <w:t xml:space="preserve"> terminate the subscription is accuracy is low or take the reported accuracy into account when a decision is being taken. This solution seems not to have benefit on accuracy of prediction from NWDAF since the usage of accuracy report by the service consumer is not clearly elaborated. Moreover, the confidence level reported by NWDAF to service consumer can be enough to decide whether results from NWDAF are reliable or not.</w:t>
      </w:r>
    </w:p>
    <w:p w14:paraId="2485BEB6" w14:textId="61D2A0E8" w:rsidR="00DF4629" w:rsidRDefault="00DF4629" w:rsidP="00DF4629">
      <w:pPr>
        <w:ind w:right="-99"/>
        <w:jc w:val="center"/>
        <w:rPr>
          <w:color w:val="548DD4"/>
          <w:sz w:val="36"/>
          <w:szCs w:val="36"/>
          <w:lang w:eastAsia="ko-KR"/>
        </w:rPr>
      </w:pPr>
      <w:r w:rsidRPr="003761FF">
        <w:rPr>
          <w:rFonts w:hint="eastAsia"/>
          <w:color w:val="548DD4"/>
          <w:sz w:val="36"/>
          <w:szCs w:val="36"/>
          <w:lang w:eastAsia="ko-KR"/>
        </w:rPr>
        <w:t xml:space="preserve">*** </w:t>
      </w:r>
      <w:r>
        <w:rPr>
          <w:color w:val="548DD4"/>
          <w:sz w:val="36"/>
          <w:szCs w:val="36"/>
          <w:lang w:eastAsia="ko-KR"/>
        </w:rPr>
        <w:t xml:space="preserve">Next change </w:t>
      </w:r>
      <w:r>
        <w:rPr>
          <w:rFonts w:hint="eastAsia"/>
          <w:color w:val="548DD4"/>
          <w:sz w:val="36"/>
          <w:szCs w:val="36"/>
          <w:lang w:eastAsia="ko-KR"/>
        </w:rPr>
        <w:t>***</w:t>
      </w:r>
    </w:p>
    <w:p w14:paraId="3C086A9F" w14:textId="77777777" w:rsidR="00C234C3" w:rsidRDefault="00C234C3" w:rsidP="00C234C3">
      <w:pPr>
        <w:pStyle w:val="2"/>
      </w:pPr>
      <w:r>
        <w:t>8.</w:t>
      </w:r>
      <w:r>
        <w:rPr>
          <w:lang w:val="en-US"/>
        </w:rPr>
        <w:t>1</w:t>
      </w:r>
      <w:r>
        <w:tab/>
        <w:t>Key Issue #1: How to improve correctness of NWDAF</w:t>
      </w:r>
      <w:bookmarkEnd w:id="9"/>
      <w:bookmarkEnd w:id="10"/>
    </w:p>
    <w:p w14:paraId="29EF28EF" w14:textId="77777777" w:rsidR="00C234C3" w:rsidRDefault="00C234C3" w:rsidP="00C234C3">
      <w:pPr>
        <w:rPr>
          <w:rFonts w:eastAsia="DengXian"/>
        </w:rPr>
      </w:pPr>
      <w:r w:rsidRPr="004B63FA">
        <w:rPr>
          <w:rFonts w:eastAsia="DengXian"/>
        </w:rPr>
        <w:t xml:space="preserve">For KI#1, it </w:t>
      </w:r>
      <w:del w:id="18" w:author="Antoine Mouquet" w:date="2022-09-30T10:45:00Z">
        <w:r w:rsidRPr="004B63FA" w:rsidDel="00D36228">
          <w:rPr>
            <w:rFonts w:eastAsia="DengXian"/>
          </w:rPr>
          <w:delText xml:space="preserve">proposes </w:delText>
        </w:r>
      </w:del>
      <w:ins w:id="19" w:author="Antoine Mouquet" w:date="2022-09-30T10:45:00Z">
        <w:r w:rsidR="00D36228">
          <w:rPr>
            <w:rFonts w:eastAsia="DengXian"/>
          </w:rPr>
          <w:t>is recommended to perform normative work based on</w:t>
        </w:r>
        <w:r w:rsidR="00D36228" w:rsidRPr="004B63FA">
          <w:rPr>
            <w:rFonts w:eastAsia="DengXian"/>
          </w:rPr>
          <w:t xml:space="preserve"> </w:t>
        </w:r>
      </w:ins>
      <w:r w:rsidRPr="004B63FA">
        <w:rPr>
          <w:rFonts w:eastAsia="DengXian"/>
        </w:rPr>
        <w:t>the following principles</w:t>
      </w:r>
      <w:del w:id="20" w:author="Antoine Mouquet" w:date="2022-09-30T10:46:00Z">
        <w:r w:rsidRPr="004B63FA" w:rsidDel="00D36228">
          <w:rPr>
            <w:rFonts w:eastAsia="DengXian"/>
          </w:rPr>
          <w:delText xml:space="preserve"> as the</w:delText>
        </w:r>
      </w:del>
      <w:del w:id="21" w:author="ETRI" w:date="2022-09-26T17:22:00Z">
        <w:r w:rsidRPr="004B63FA" w:rsidDel="000C59FC">
          <w:rPr>
            <w:rFonts w:eastAsia="DengXian"/>
          </w:rPr>
          <w:delText xml:space="preserve"> interim</w:delText>
        </w:r>
      </w:del>
      <w:del w:id="22" w:author="Antoine Mouquet" w:date="2022-09-30T10:46:00Z">
        <w:r w:rsidRPr="004B63FA" w:rsidDel="00D36228">
          <w:rPr>
            <w:rFonts w:eastAsia="DengXian"/>
          </w:rPr>
          <w:delText xml:space="preserve"> conclusion</w:delText>
        </w:r>
      </w:del>
      <w:r w:rsidRPr="004B63FA">
        <w:rPr>
          <w:rFonts w:eastAsia="DengXian"/>
        </w:rPr>
        <w:t>:</w:t>
      </w:r>
    </w:p>
    <w:p w14:paraId="57022420" w14:textId="77777777" w:rsidR="00C234C3" w:rsidRDefault="00C234C3" w:rsidP="00C234C3">
      <w:pPr>
        <w:pStyle w:val="B1"/>
        <w:rPr>
          <w:rFonts w:eastAsia="DengXian"/>
        </w:rPr>
      </w:pPr>
      <w:r>
        <w:rPr>
          <w:rFonts w:eastAsia="DengXian"/>
        </w:rPr>
        <w:t>-</w:t>
      </w:r>
      <w:r>
        <w:rPr>
          <w:rFonts w:eastAsia="DengXian"/>
        </w:rPr>
        <w:tab/>
        <w:t xml:space="preserve">ML Model performance improvement can be achieved by comparing prediction using the current trained ML model and its corresponding ground truth data </w:t>
      </w:r>
      <w:proofErr w:type="gramStart"/>
      <w:r>
        <w:rPr>
          <w:rFonts w:eastAsia="DengXian"/>
        </w:rPr>
        <w:t>i.e.</w:t>
      </w:r>
      <w:proofErr w:type="gramEnd"/>
      <w:r>
        <w:rPr>
          <w:rFonts w:eastAsia="DengXian"/>
        </w:rPr>
        <w:t xml:space="preserve"> the corresponding true observed events.</w:t>
      </w:r>
    </w:p>
    <w:p w14:paraId="0830CE86" w14:textId="77777777" w:rsidR="00C234C3" w:rsidRDefault="00C234C3" w:rsidP="00C234C3">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536F9790" w14:textId="0D91B57F" w:rsidR="00C234C3" w:rsidRDefault="00C234C3" w:rsidP="00C234C3">
      <w:pPr>
        <w:pStyle w:val="B2"/>
        <w:rPr>
          <w:rFonts w:eastAsia="DengXian"/>
        </w:rPr>
      </w:pPr>
      <w:r>
        <w:rPr>
          <w:rFonts w:eastAsia="DengXian"/>
        </w:rPr>
        <w:lastRenderedPageBreak/>
        <w:t>-</w:t>
      </w:r>
      <w:r>
        <w:rPr>
          <w:rFonts w:eastAsia="DengXian"/>
        </w:rPr>
        <w:tab/>
      </w:r>
      <w:ins w:id="23" w:author="ETRI" w:date="2022-09-27T17:39:00Z">
        <w:r w:rsidR="008D70E8">
          <w:rPr>
            <w:rFonts w:eastAsia="DengXian"/>
          </w:rPr>
          <w:t xml:space="preserve">When </w:t>
        </w:r>
      </w:ins>
      <w:ins w:id="24" w:author="ETRI" w:date="2022-09-27T17:56:00Z">
        <w:r w:rsidR="004222A1">
          <w:rPr>
            <w:rFonts w:eastAsia="DengXian"/>
          </w:rPr>
          <w:t xml:space="preserve">MTLF </w:t>
        </w:r>
      </w:ins>
      <w:ins w:id="25" w:author="ETRI" w:date="2022-09-27T18:00:00Z">
        <w:r w:rsidR="004222A1">
          <w:rPr>
            <w:rFonts w:eastAsia="DengXian"/>
          </w:rPr>
          <w:t xml:space="preserve">receives </w:t>
        </w:r>
      </w:ins>
      <w:ins w:id="26" w:author="ETRI" w:date="2022-09-27T18:02:00Z">
        <w:r w:rsidR="004222A1">
          <w:rPr>
            <w:rFonts w:eastAsia="DengXian"/>
          </w:rPr>
          <w:t>feedback</w:t>
        </w:r>
      </w:ins>
      <w:ins w:id="27" w:author="ETRI" w:date="2022-09-27T18:03:00Z">
        <w:r w:rsidR="004222A1">
          <w:rPr>
            <w:rFonts w:eastAsia="DengXian"/>
          </w:rPr>
          <w:t xml:space="preserve"> from </w:t>
        </w:r>
      </w:ins>
      <w:ins w:id="28" w:author="Antoine Mouquet" w:date="2022-09-30T10:43:00Z">
        <w:r w:rsidR="001B6244">
          <w:rPr>
            <w:rFonts w:eastAsia="DengXian"/>
          </w:rPr>
          <w:t xml:space="preserve">an </w:t>
        </w:r>
      </w:ins>
      <w:ins w:id="29" w:author="ETRI" w:date="2022-09-27T18:03:00Z">
        <w:r w:rsidR="004222A1">
          <w:rPr>
            <w:rFonts w:eastAsia="DengXian"/>
          </w:rPr>
          <w:t xml:space="preserve">analytics consumer, and/or detects </w:t>
        </w:r>
      </w:ins>
      <w:ins w:id="30" w:author="Antoine Mouquet" w:date="2022-09-30T10:43:00Z">
        <w:r w:rsidR="001B6244">
          <w:rPr>
            <w:rFonts w:eastAsia="DengXian"/>
          </w:rPr>
          <w:t xml:space="preserve">a </w:t>
        </w:r>
      </w:ins>
      <w:ins w:id="31" w:author="ETRI" w:date="2022-09-27T18:05:00Z">
        <w:r w:rsidR="006C4AE1">
          <w:rPr>
            <w:rFonts w:eastAsia="DengXian"/>
          </w:rPr>
          <w:t>chang</w:t>
        </w:r>
      </w:ins>
      <w:ins w:id="32" w:author="ETRI" w:date="2022-09-30T20:41:00Z">
        <w:r w:rsidR="00A10D49">
          <w:rPr>
            <w:rFonts w:eastAsia="DengXian"/>
          </w:rPr>
          <w:t>e</w:t>
        </w:r>
      </w:ins>
      <w:ins w:id="33" w:author="ETRI" w:date="2022-09-27T18:05:00Z">
        <w:r w:rsidR="006C4AE1">
          <w:rPr>
            <w:rFonts w:eastAsia="DengXian"/>
          </w:rPr>
          <w:t xml:space="preserve"> in the policy</w:t>
        </w:r>
      </w:ins>
      <w:ins w:id="34" w:author="ETRI" w:date="2022-09-27T18:06:00Z">
        <w:r w:rsidR="006C4AE1">
          <w:rPr>
            <w:rFonts w:eastAsia="DengXian"/>
          </w:rPr>
          <w:t xml:space="preserve"> or </w:t>
        </w:r>
      </w:ins>
      <w:ins w:id="35" w:author="ETRI" w:date="2022-09-27T17:50:00Z">
        <w:r w:rsidR="00364519">
          <w:rPr>
            <w:rFonts w:eastAsia="DengXian"/>
          </w:rPr>
          <w:t>subscription</w:t>
        </w:r>
      </w:ins>
      <w:ins w:id="36" w:author="ETRI" w:date="2022-09-27T18:06:00Z">
        <w:r w:rsidR="006C4AE1">
          <w:rPr>
            <w:rFonts w:eastAsia="DengXian"/>
          </w:rPr>
          <w:t xml:space="preserve"> data</w:t>
        </w:r>
      </w:ins>
      <w:ins w:id="37" w:author="ETRI" w:date="2022-09-27T17:50:00Z">
        <w:r w:rsidR="00364519">
          <w:rPr>
            <w:rFonts w:eastAsia="DengXian"/>
          </w:rPr>
          <w:t xml:space="preserve"> </w:t>
        </w:r>
      </w:ins>
      <w:ins w:id="38" w:author="ETRI" w:date="2022-09-27T17:40:00Z">
        <w:r w:rsidR="008D70E8">
          <w:rPr>
            <w:rFonts w:eastAsia="DengXian"/>
          </w:rPr>
          <w:t xml:space="preserve">for </w:t>
        </w:r>
      </w:ins>
      <w:ins w:id="39" w:author="ETRI" w:date="2022-09-27T17:50:00Z">
        <w:r w:rsidR="00364519">
          <w:rPr>
            <w:rFonts w:eastAsia="DengXian"/>
          </w:rPr>
          <w:t>Target of ML Model Reporting</w:t>
        </w:r>
      </w:ins>
      <w:ins w:id="40" w:author="ETRI" w:date="2022-09-27T17:59:00Z">
        <w:r w:rsidR="004222A1">
          <w:rPr>
            <w:rFonts w:eastAsia="DengXian"/>
          </w:rPr>
          <w:t xml:space="preserve">, </w:t>
        </w:r>
      </w:ins>
      <w:ins w:id="41" w:author="ETRI" w:date="2022-09-27T17:56:00Z">
        <w:r w:rsidR="004222A1">
          <w:rPr>
            <w:rFonts w:eastAsia="DengXian"/>
          </w:rPr>
          <w:t xml:space="preserve">the </w:t>
        </w:r>
      </w:ins>
      <w:r>
        <w:rPr>
          <w:rFonts w:eastAsia="DengXian"/>
        </w:rPr>
        <w:t>MTLF determin</w:t>
      </w:r>
      <w:ins w:id="42" w:author="ETRI" w:date="2022-09-27T17:51:00Z">
        <w:r w:rsidR="00364519">
          <w:rPr>
            <w:rFonts w:eastAsia="DengXian"/>
          </w:rPr>
          <w:t>e</w:t>
        </w:r>
      </w:ins>
      <w:ins w:id="43" w:author="Antoine Mouquet" w:date="2022-09-30T10:43:00Z">
        <w:r w:rsidR="001B6244">
          <w:rPr>
            <w:rFonts w:eastAsia="DengXian"/>
          </w:rPr>
          <w:t>s</w:t>
        </w:r>
      </w:ins>
      <w:del w:id="44" w:author="ETRI" w:date="2022-09-27T17:51:00Z">
        <w:r w:rsidDel="00364519">
          <w:rPr>
            <w:rFonts w:eastAsia="DengXian"/>
          </w:rPr>
          <w:delText>ing</w:delText>
        </w:r>
      </w:del>
      <w:r>
        <w:rPr>
          <w:rFonts w:eastAsia="DengXian"/>
        </w:rPr>
        <w:t xml:space="preserve"> ML model degradation by collecting new test data (including ground truth and the corresponding inference) and testing the ML model performance.</w:t>
      </w:r>
    </w:p>
    <w:p w14:paraId="7B164195" w14:textId="78D3DAEA" w:rsidR="00C234C3" w:rsidRDefault="00C234C3" w:rsidP="00C234C3">
      <w:pPr>
        <w:pStyle w:val="B2"/>
        <w:rPr>
          <w:rFonts w:eastAsia="DengXian"/>
        </w:rPr>
      </w:pPr>
      <w:r>
        <w:rPr>
          <w:rFonts w:eastAsia="DengXian"/>
        </w:rPr>
        <w:t>-</w:t>
      </w:r>
      <w:r>
        <w:rPr>
          <w:rFonts w:eastAsia="DengXian"/>
        </w:rPr>
        <w:tab/>
      </w:r>
      <w:ins w:id="45" w:author="ETRI" w:date="2022-09-27T17:16:00Z">
        <w:r w:rsidR="00FD6665">
          <w:rPr>
            <w:rFonts w:eastAsia="DengXian"/>
          </w:rPr>
          <w:t xml:space="preserve">When MTLF provides </w:t>
        </w:r>
      </w:ins>
      <w:ins w:id="46" w:author="ETRI" w:date="2022-09-27T17:17:00Z">
        <w:r w:rsidR="00FD6665">
          <w:rPr>
            <w:rFonts w:eastAsia="DengXian"/>
          </w:rPr>
          <w:t xml:space="preserve">an </w:t>
        </w:r>
      </w:ins>
      <w:ins w:id="47" w:author="ETRI" w:date="2022-09-27T17:16:00Z">
        <w:r w:rsidR="00FD6665">
          <w:rPr>
            <w:rFonts w:eastAsia="DengXian"/>
          </w:rPr>
          <w:t>ML model</w:t>
        </w:r>
      </w:ins>
      <w:ins w:id="48" w:author="ETRI" w:date="2022-09-27T17:17:00Z">
        <w:r w:rsidR="00FD6665">
          <w:rPr>
            <w:rFonts w:eastAsia="DengXian"/>
          </w:rPr>
          <w:t xml:space="preserve"> </w:t>
        </w:r>
      </w:ins>
      <w:ins w:id="49" w:author="Antoine Mouquet" w:date="2022-09-30T10:44:00Z">
        <w:r w:rsidR="009F57FD">
          <w:rPr>
            <w:rFonts w:eastAsia="DengXian"/>
          </w:rPr>
          <w:t xml:space="preserve">to an </w:t>
        </w:r>
      </w:ins>
      <w:ins w:id="50" w:author="ETRI" w:date="2022-09-27T17:17:00Z">
        <w:r w:rsidR="00FD6665">
          <w:rPr>
            <w:rFonts w:eastAsia="DengXian"/>
          </w:rPr>
          <w:t>AnLF, the</w:t>
        </w:r>
      </w:ins>
      <w:ins w:id="51" w:author="ETRI" w:date="2022-09-27T17:16:00Z">
        <w:r w:rsidR="00FD6665">
          <w:rPr>
            <w:rFonts w:eastAsia="DengXian"/>
          </w:rPr>
          <w:t xml:space="preserve"> </w:t>
        </w:r>
      </w:ins>
      <w:ins w:id="52" w:author="ETRI" w:date="2022-09-27T17:15:00Z">
        <w:r w:rsidR="00FD6665">
          <w:rPr>
            <w:rFonts w:eastAsia="DengXian"/>
          </w:rPr>
          <w:t>MTLF request</w:t>
        </w:r>
      </w:ins>
      <w:ins w:id="53" w:author="Antoine Mouquet" w:date="2022-09-30T10:44:00Z">
        <w:r w:rsidR="009F57FD">
          <w:rPr>
            <w:rFonts w:eastAsia="DengXian"/>
          </w:rPr>
          <w:t>s</w:t>
        </w:r>
      </w:ins>
      <w:ins w:id="54" w:author="ETRI" w:date="2022-09-27T17:15:00Z">
        <w:r w:rsidR="00FD6665">
          <w:rPr>
            <w:rFonts w:eastAsia="DengXian"/>
          </w:rPr>
          <w:t xml:space="preserve"> </w:t>
        </w:r>
      </w:ins>
      <w:r>
        <w:rPr>
          <w:rFonts w:eastAsia="DengXian"/>
        </w:rPr>
        <w:t xml:space="preserve">AnLF </w:t>
      </w:r>
      <w:ins w:id="55" w:author="ETRI" w:date="2022-09-27T17:23:00Z">
        <w:r w:rsidR="00FD6665">
          <w:rPr>
            <w:rFonts w:eastAsia="DengXian"/>
          </w:rPr>
          <w:t>to</w:t>
        </w:r>
      </w:ins>
      <w:ins w:id="56" w:author="ETRI" w:date="2022-09-27T17:16:00Z">
        <w:r w:rsidR="00FD6665">
          <w:rPr>
            <w:rFonts w:eastAsia="DengXian"/>
          </w:rPr>
          <w:t xml:space="preserve"> </w:t>
        </w:r>
      </w:ins>
      <w:r>
        <w:rPr>
          <w:rFonts w:eastAsia="DengXian"/>
        </w:rPr>
        <w:t>determin</w:t>
      </w:r>
      <w:ins w:id="57" w:author="ETRI" w:date="2022-09-27T17:16:00Z">
        <w:r w:rsidR="00FD6665">
          <w:rPr>
            <w:rFonts w:eastAsia="DengXian"/>
          </w:rPr>
          <w:t>e</w:t>
        </w:r>
      </w:ins>
      <w:del w:id="58" w:author="ETRI" w:date="2022-09-27T17:16:00Z">
        <w:r w:rsidDel="00FD6665">
          <w:rPr>
            <w:rFonts w:eastAsia="DengXian"/>
          </w:rPr>
          <w:delText>ing</w:delText>
        </w:r>
      </w:del>
      <w:r>
        <w:rPr>
          <w:rFonts w:eastAsia="DengXian"/>
        </w:rPr>
        <w:t xml:space="preserve"> analytics accuracy by comparing predictions and its corresponding ground truth data and notifying the MTLF ML model degradation.</w:t>
      </w:r>
    </w:p>
    <w:p w14:paraId="1FDEDBE7" w14:textId="77777777" w:rsidR="00C234C3" w:rsidDel="000C59FC" w:rsidRDefault="00C234C3" w:rsidP="00C234C3">
      <w:pPr>
        <w:pStyle w:val="EditorsNote"/>
        <w:rPr>
          <w:del w:id="59" w:author="ETRI" w:date="2022-09-26T17:24:00Z"/>
          <w:rFonts w:eastAsia="DengXian"/>
        </w:rPr>
      </w:pPr>
      <w:del w:id="60" w:author="ETRI" w:date="2022-09-26T17:24:00Z">
        <w:r w:rsidDel="000C59FC">
          <w:rPr>
            <w:rFonts w:eastAsia="DengXian"/>
          </w:rPr>
          <w:delText>Editor's note:</w:delText>
        </w:r>
        <w:r w:rsidDel="000C59FC">
          <w:rPr>
            <w:rFonts w:eastAsia="DengXian"/>
          </w:rPr>
          <w:tab/>
          <w:delText>It is FFS how NWDAF triggers to check analytics accuracy and ML model degradation.</w:delText>
        </w:r>
      </w:del>
    </w:p>
    <w:p w14:paraId="43A7009D" w14:textId="77777777" w:rsidR="00C234C3" w:rsidDel="000C59FC" w:rsidRDefault="00C234C3" w:rsidP="00C234C3">
      <w:pPr>
        <w:pStyle w:val="EditorsNote"/>
        <w:rPr>
          <w:del w:id="61" w:author="ETRI" w:date="2022-09-26T17:24:00Z"/>
          <w:rFonts w:eastAsia="DengXian"/>
        </w:rPr>
      </w:pPr>
      <w:del w:id="62" w:author="ETRI" w:date="2022-09-26T17:24:00Z">
        <w:r w:rsidDel="000C59FC">
          <w:rPr>
            <w:rFonts w:eastAsia="DengXian"/>
          </w:rPr>
          <w:delText>Editor's note:</w:delText>
        </w:r>
        <w:r w:rsidDel="000C59FC">
          <w:rPr>
            <w:rFonts w:eastAsia="DengXian"/>
          </w:rPr>
          <w:tab/>
          <w:delText>It is FFS whether/how the AnLF/MTLF calculates Model performance based on the feedback on Analytics performance from the consumer NF.</w:delText>
        </w:r>
      </w:del>
    </w:p>
    <w:p w14:paraId="78CF5CC0" w14:textId="77777777" w:rsidR="00C234C3" w:rsidRDefault="00C234C3" w:rsidP="00C234C3">
      <w:pPr>
        <w:pStyle w:val="B1"/>
        <w:rPr>
          <w:rFonts w:eastAsia="DengXian"/>
        </w:rPr>
      </w:pPr>
      <w:r>
        <w:rPr>
          <w:rFonts w:eastAsia="DengXian"/>
        </w:rPr>
        <w:t>-</w:t>
      </w:r>
      <w:r>
        <w:rPr>
          <w:rFonts w:eastAsia="DengXian"/>
        </w:rPr>
        <w:tab/>
        <w:t>An analytics consumer requests or subscribes to NWDAF for accuracy information about Analytics ID(s). Accuracy information may include indication that analytics performance does not meet requirements or degradation from AnLF.</w:t>
      </w:r>
    </w:p>
    <w:p w14:paraId="46262A29" w14:textId="77777777" w:rsidR="00C234C3" w:rsidRDefault="00C234C3" w:rsidP="00C234C3">
      <w:pPr>
        <w:pStyle w:val="B1"/>
        <w:rPr>
          <w:rFonts w:eastAsia="DengXian"/>
        </w:rPr>
      </w:pPr>
      <w:r>
        <w:rPr>
          <w:rFonts w:eastAsia="DengXian"/>
        </w:rPr>
        <w:t>-</w:t>
      </w:r>
      <w:r>
        <w:rPr>
          <w:rFonts w:eastAsia="DengXian"/>
        </w:rPr>
        <w:tab/>
        <w:t>MTL</w:t>
      </w:r>
      <w:ins w:id="63" w:author="ETRI" w:date="2022-09-27T17:25:00Z">
        <w:r w:rsidR="00380AF9">
          <w:rPr>
            <w:rFonts w:eastAsia="DengXian"/>
          </w:rPr>
          <w:t>F</w:t>
        </w:r>
      </w:ins>
      <w:del w:id="64" w:author="ETRI" w:date="2022-09-27T17:25:00Z">
        <w:r w:rsidDel="00380AF9">
          <w:rPr>
            <w:rFonts w:eastAsia="DengXian"/>
          </w:rPr>
          <w:delText>T</w:delText>
        </w:r>
      </w:del>
      <w:r>
        <w:rPr>
          <w:rFonts w:eastAsia="DengXian"/>
        </w:rPr>
        <w:t xml:space="preserve"> providing Multiple ML models to AnLF may help improve ML model performance. In this case, each ML is assigned a unique ML Model identifier by the MTLF.</w:t>
      </w:r>
    </w:p>
    <w:p w14:paraId="412C3CD6" w14:textId="77777777" w:rsidR="00C234C3" w:rsidRDefault="00C234C3" w:rsidP="00C234C3">
      <w:pPr>
        <w:pStyle w:val="NO"/>
        <w:rPr>
          <w:rFonts w:eastAsia="DengXian"/>
        </w:rPr>
      </w:pPr>
      <w:r>
        <w:rPr>
          <w:rFonts w:eastAsia="DengXian"/>
        </w:rPr>
        <w:t>NOTE:</w:t>
      </w:r>
      <w:r>
        <w:rPr>
          <w:rFonts w:eastAsia="DengXian"/>
        </w:rPr>
        <w:tab/>
        <w:t>The structure and format of the ML Model identifier and its uniqueness are up to stage 3.</w:t>
      </w:r>
    </w:p>
    <w:p w14:paraId="5926C4B1" w14:textId="77777777" w:rsidR="00C234C3" w:rsidRDefault="00C234C3" w:rsidP="00C234C3">
      <w:pPr>
        <w:pStyle w:val="B1"/>
        <w:rPr>
          <w:ins w:id="65" w:author="ETRI" w:date="2022-09-27T17:33:00Z"/>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3F54AA2B" w14:textId="6312AC57" w:rsidR="008D70E8" w:rsidRPr="00A03D61" w:rsidRDefault="008D70E8" w:rsidP="00C234C3">
      <w:pPr>
        <w:pStyle w:val="B1"/>
        <w:rPr>
          <w:lang w:eastAsia="ko-KR"/>
          <w:rPrChange w:id="66" w:author="ETRI" w:date="2022-09-27T17:33:00Z">
            <w:rPr>
              <w:rFonts w:eastAsia="DengXian"/>
            </w:rPr>
          </w:rPrChange>
        </w:rPr>
      </w:pPr>
      <w:ins w:id="67" w:author="ETRI" w:date="2022-09-27T17:33:00Z">
        <w:r w:rsidRPr="00A03D61">
          <w:rPr>
            <w:rFonts w:hint="eastAsia"/>
            <w:lang w:eastAsia="ko-KR"/>
          </w:rPr>
          <w:t>-</w:t>
        </w:r>
        <w:r w:rsidRPr="00A03D61">
          <w:rPr>
            <w:lang w:eastAsia="ko-KR"/>
          </w:rPr>
          <w:tab/>
        </w:r>
      </w:ins>
      <w:ins w:id="68" w:author="ETRI" w:date="2022-09-27T18:08:00Z">
        <w:r w:rsidR="006C4AE1" w:rsidRPr="00A03D61">
          <w:rPr>
            <w:lang w:eastAsia="ko-KR"/>
          </w:rPr>
          <w:t>Analytics consumer</w:t>
        </w:r>
      </w:ins>
      <w:ins w:id="69" w:author="Antoine Mouquet" w:date="2022-09-30T10:49:00Z">
        <w:r w:rsidR="007F55F3">
          <w:rPr>
            <w:lang w:eastAsia="ko-KR"/>
          </w:rPr>
          <w:t>s</w:t>
        </w:r>
      </w:ins>
      <w:ins w:id="70" w:author="ETRI" w:date="2022-09-27T18:08:00Z">
        <w:r w:rsidR="006C4AE1" w:rsidRPr="00A03D61">
          <w:rPr>
            <w:lang w:eastAsia="ko-KR"/>
          </w:rPr>
          <w:t xml:space="preserve"> </w:t>
        </w:r>
      </w:ins>
      <w:ins w:id="71" w:author="Antoine Mouquet" w:date="2022-09-30T10:47:00Z">
        <w:r w:rsidR="00516D3B">
          <w:rPr>
            <w:lang w:eastAsia="ko-KR"/>
          </w:rPr>
          <w:t xml:space="preserve">and AnLF </w:t>
        </w:r>
      </w:ins>
      <w:ins w:id="72" w:author="Antoine Mouquet" w:date="2022-09-30T10:46:00Z">
        <w:r w:rsidR="00516D3B">
          <w:rPr>
            <w:lang w:eastAsia="ko-KR"/>
          </w:rPr>
          <w:t>may</w:t>
        </w:r>
      </w:ins>
      <w:ins w:id="73" w:author="ETRI" w:date="2022-09-27T18:08:00Z">
        <w:r w:rsidR="006C4AE1" w:rsidRPr="00A03D61">
          <w:rPr>
            <w:lang w:eastAsia="ko-KR"/>
          </w:rPr>
          <w:t xml:space="preserve"> indicate </w:t>
        </w:r>
      </w:ins>
      <w:ins w:id="74" w:author="Antoine Mouquet" w:date="2022-09-30T10:46:00Z">
        <w:r w:rsidR="00516D3B">
          <w:rPr>
            <w:lang w:eastAsia="ko-KR"/>
          </w:rPr>
          <w:t>a "</w:t>
        </w:r>
      </w:ins>
      <w:ins w:id="75" w:author="ETRI" w:date="2022-09-27T17:35:00Z">
        <w:r w:rsidRPr="00A03D61">
          <w:rPr>
            <w:lang w:eastAsia="ko-KR"/>
          </w:rPr>
          <w:t>Use case context</w:t>
        </w:r>
      </w:ins>
      <w:ins w:id="76" w:author="Antoine Mouquet" w:date="2022-09-30T10:46:00Z">
        <w:r w:rsidR="00516D3B">
          <w:rPr>
            <w:lang w:eastAsia="ko-KR"/>
          </w:rPr>
          <w:t>"</w:t>
        </w:r>
      </w:ins>
      <w:ins w:id="77" w:author="ETRI" w:date="2022-09-27T18:08:00Z">
        <w:r w:rsidR="006C4AE1" w:rsidRPr="00A03D61">
          <w:rPr>
            <w:lang w:eastAsia="ko-KR"/>
          </w:rPr>
          <w:t xml:space="preserve"> </w:t>
        </w:r>
      </w:ins>
      <w:ins w:id="78" w:author="ETRI" w:date="2022-09-27T18:09:00Z">
        <w:r w:rsidR="006C4AE1" w:rsidRPr="00A03D61">
          <w:rPr>
            <w:lang w:eastAsia="ko-KR"/>
          </w:rPr>
          <w:t>when</w:t>
        </w:r>
      </w:ins>
      <w:ins w:id="79" w:author="ETRI" w:date="2022-09-27T18:08:00Z">
        <w:r w:rsidR="006C4AE1" w:rsidRPr="00A03D61">
          <w:rPr>
            <w:lang w:eastAsia="ko-KR"/>
          </w:rPr>
          <w:t xml:space="preserve"> subscrib</w:t>
        </w:r>
      </w:ins>
      <w:ins w:id="80" w:author="Antoine Mouquet" w:date="2022-09-30T10:47:00Z">
        <w:r w:rsidR="00516D3B">
          <w:rPr>
            <w:lang w:eastAsia="ko-KR"/>
          </w:rPr>
          <w:t xml:space="preserve">ing </w:t>
        </w:r>
      </w:ins>
      <w:ins w:id="81" w:author="Antoine Mouquet" w:date="2022-09-30T10:48:00Z">
        <w:r w:rsidR="00516D3B">
          <w:rPr>
            <w:lang w:eastAsia="ko-KR"/>
          </w:rPr>
          <w:t>to or requesting</w:t>
        </w:r>
      </w:ins>
      <w:ins w:id="82" w:author="ETRI" w:date="2022-09-27T18:08:00Z">
        <w:r w:rsidR="006C4AE1" w:rsidRPr="00A03D61">
          <w:rPr>
            <w:lang w:eastAsia="ko-KR"/>
          </w:rPr>
          <w:t xml:space="preserve"> analytics</w:t>
        </w:r>
      </w:ins>
      <w:ins w:id="83" w:author="Antoine Mouquet" w:date="2022-09-30T10:48:00Z">
        <w:r w:rsidR="00516D3B">
          <w:rPr>
            <w:lang w:eastAsia="ko-KR"/>
          </w:rPr>
          <w:t xml:space="preserve"> or </w:t>
        </w:r>
      </w:ins>
      <w:ins w:id="84" w:author="ETRI" w:date="2022-09-27T18:08:00Z">
        <w:r w:rsidR="006C4AE1" w:rsidRPr="00A03D61">
          <w:rPr>
            <w:lang w:eastAsia="ko-KR"/>
          </w:rPr>
          <w:t>ML model(s)</w:t>
        </w:r>
      </w:ins>
      <w:ins w:id="85" w:author="Antoine Mouquet" w:date="2022-09-30T10:48:00Z">
        <w:r w:rsidR="00516D3B">
          <w:rPr>
            <w:lang w:eastAsia="ko-KR"/>
          </w:rPr>
          <w:t>, respectively</w:t>
        </w:r>
      </w:ins>
      <w:ins w:id="86" w:author="ETRI" w:date="2022-09-27T18:09:00Z">
        <w:r w:rsidR="006C4AE1" w:rsidRPr="00A03D61">
          <w:rPr>
            <w:lang w:eastAsia="ko-KR"/>
          </w:rPr>
          <w:t>.</w:t>
        </w:r>
      </w:ins>
      <w:ins w:id="87" w:author="ETRI" w:date="2022-09-27T18:08:00Z">
        <w:r w:rsidR="006C4AE1" w:rsidRPr="00A03D61">
          <w:rPr>
            <w:lang w:eastAsia="ko-KR"/>
          </w:rPr>
          <w:t xml:space="preserve"> </w:t>
        </w:r>
      </w:ins>
    </w:p>
    <w:p w14:paraId="2E1114BB" w14:textId="77777777" w:rsidR="00EF553C" w:rsidRDefault="00EF553C" w:rsidP="00EF553C">
      <w:pPr>
        <w:ind w:right="-99"/>
        <w:jc w:val="center"/>
        <w:rPr>
          <w:color w:val="548DD4"/>
          <w:sz w:val="36"/>
          <w:szCs w:val="36"/>
          <w:lang w:eastAsia="ko-KR"/>
        </w:rPr>
      </w:pPr>
      <w:r w:rsidRPr="003761FF">
        <w:rPr>
          <w:rFonts w:hint="eastAsia"/>
          <w:color w:val="548DD4"/>
          <w:sz w:val="36"/>
          <w:szCs w:val="36"/>
          <w:lang w:eastAsia="ko-KR"/>
        </w:rPr>
        <w:t xml:space="preserve">*** </w:t>
      </w:r>
      <w:r>
        <w:rPr>
          <w:rFonts w:hint="eastAsia"/>
          <w:color w:val="548DD4"/>
          <w:sz w:val="36"/>
          <w:szCs w:val="36"/>
          <w:lang w:eastAsia="ko-KR"/>
        </w:rPr>
        <w:t>End</w:t>
      </w:r>
      <w:r w:rsidR="00904464">
        <w:rPr>
          <w:rFonts w:hint="eastAsia"/>
          <w:color w:val="548DD4"/>
          <w:sz w:val="36"/>
          <w:szCs w:val="36"/>
          <w:lang w:eastAsia="ko-KR"/>
        </w:rPr>
        <w:t xml:space="preserve"> of</w:t>
      </w:r>
      <w:r>
        <w:rPr>
          <w:color w:val="548DD4"/>
          <w:sz w:val="36"/>
          <w:szCs w:val="36"/>
          <w:lang w:eastAsia="ko-KR"/>
        </w:rPr>
        <w:t xml:space="preserve"> </w:t>
      </w:r>
      <w:r w:rsidRPr="003761FF">
        <w:rPr>
          <w:rFonts w:hint="eastAsia"/>
          <w:color w:val="548DD4"/>
          <w:sz w:val="36"/>
          <w:szCs w:val="36"/>
          <w:lang w:eastAsia="ko-KR"/>
        </w:rPr>
        <w:t>change</w:t>
      </w:r>
      <w:r>
        <w:rPr>
          <w:rFonts w:hint="eastAsia"/>
          <w:color w:val="548DD4"/>
          <w:sz w:val="36"/>
          <w:szCs w:val="36"/>
          <w:lang w:eastAsia="ko-KR"/>
        </w:rPr>
        <w:t>***</w:t>
      </w:r>
    </w:p>
    <w:p w14:paraId="60550CFE" w14:textId="77777777" w:rsidR="00713EBE" w:rsidRPr="00713EBE" w:rsidRDefault="00713EBE" w:rsidP="00022507">
      <w:pPr>
        <w:pStyle w:val="B1"/>
        <w:ind w:left="0" w:firstLine="0"/>
        <w:rPr>
          <w:rFonts w:eastAsia="MS Mincho"/>
        </w:rPr>
      </w:pPr>
    </w:p>
    <w:sectPr w:rsidR="00713EBE" w:rsidRPr="00713EB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F4C04" w14:textId="77777777" w:rsidR="00B335C9" w:rsidRDefault="00B335C9">
      <w:r>
        <w:separator/>
      </w:r>
    </w:p>
    <w:p w14:paraId="25240F5E" w14:textId="77777777" w:rsidR="00B335C9" w:rsidRDefault="00B335C9"/>
  </w:endnote>
  <w:endnote w:type="continuationSeparator" w:id="0">
    <w:p w14:paraId="6CAA57A6" w14:textId="77777777" w:rsidR="00B335C9" w:rsidRDefault="00B335C9">
      <w:r>
        <w:continuationSeparator/>
      </w:r>
    </w:p>
    <w:p w14:paraId="5DF1706B" w14:textId="77777777" w:rsidR="00B335C9" w:rsidRDefault="00B33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E65DB" w14:textId="77777777" w:rsidR="00715FAF" w:rsidRDefault="00715FAF">
    <w:pPr>
      <w:framePr w:w="646" w:h="244" w:hRule="exact" w:wrap="around" w:vAnchor="text" w:hAnchor="margin" w:y="-5"/>
      <w:rPr>
        <w:rFonts w:ascii="Arial" w:hAnsi="Arial" w:cs="Arial"/>
        <w:b/>
        <w:bCs/>
        <w:i/>
        <w:iCs/>
        <w:sz w:val="18"/>
      </w:rPr>
    </w:pPr>
    <w:r>
      <w:rPr>
        <w:rFonts w:ascii="Arial" w:hAnsi="Arial" w:cs="Arial"/>
        <w:b/>
        <w:bCs/>
        <w:i/>
        <w:iCs/>
        <w:sz w:val="18"/>
      </w:rPr>
      <w:t>3GPP</w:t>
    </w:r>
  </w:p>
  <w:p w14:paraId="2D564E9D" w14:textId="77777777" w:rsidR="00715FAF" w:rsidRDefault="00715F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129E85" w14:textId="77777777" w:rsidR="00715FAF" w:rsidRDefault="00715F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4BA43" w14:textId="77777777" w:rsidR="00B335C9" w:rsidRDefault="00B335C9">
      <w:r>
        <w:separator/>
      </w:r>
    </w:p>
    <w:p w14:paraId="617A6505" w14:textId="77777777" w:rsidR="00B335C9" w:rsidRDefault="00B335C9"/>
  </w:footnote>
  <w:footnote w:type="continuationSeparator" w:id="0">
    <w:p w14:paraId="35909408" w14:textId="77777777" w:rsidR="00B335C9" w:rsidRDefault="00B335C9">
      <w:r>
        <w:continuationSeparator/>
      </w:r>
    </w:p>
    <w:p w14:paraId="068BBC12" w14:textId="77777777" w:rsidR="00B335C9" w:rsidRDefault="00B335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984A8" w14:textId="77777777" w:rsidR="00715FAF" w:rsidRDefault="00715FAF"/>
  <w:p w14:paraId="3A92D302" w14:textId="77777777" w:rsidR="00715FAF" w:rsidRDefault="00715F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1B22" w14:textId="77777777" w:rsidR="00715FAF" w:rsidRDefault="00715F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40AE16" w14:textId="77777777" w:rsidR="00715FAF" w:rsidRDefault="00715FA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2634774" w14:textId="77777777" w:rsidR="00715FAF" w:rsidRDefault="00715F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7A59"/>
    <w:multiLevelType w:val="hybridMultilevel"/>
    <w:tmpl w:val="BA96A6C8"/>
    <w:lvl w:ilvl="0" w:tplc="F6C46D18">
      <w:start w:val="1"/>
      <w:numFmt w:val="lowerRoman"/>
      <w:lvlText w:val="%1)"/>
      <w:lvlJc w:val="left"/>
      <w:pPr>
        <w:ind w:left="480" w:hanging="48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83C27E4"/>
    <w:multiLevelType w:val="hybridMultilevel"/>
    <w:tmpl w:val="D8360AEE"/>
    <w:lvl w:ilvl="0" w:tplc="B0CC3364">
      <w:start w:val="1"/>
      <w:numFmt w:val="lowerRoman"/>
      <w:lvlText w:val="%1)"/>
      <w:lvlJc w:val="left"/>
      <w:pPr>
        <w:ind w:left="2018" w:hanging="720"/>
      </w:pPr>
      <w:rPr>
        <w:rFonts w:hint="default"/>
      </w:rPr>
    </w:lvl>
    <w:lvl w:ilvl="1" w:tplc="04090019" w:tentative="1">
      <w:start w:val="1"/>
      <w:numFmt w:val="upperLetter"/>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upperLetter"/>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upperLetter"/>
      <w:lvlText w:val="%8."/>
      <w:lvlJc w:val="left"/>
      <w:pPr>
        <w:ind w:left="5138" w:hanging="480"/>
      </w:pPr>
    </w:lvl>
    <w:lvl w:ilvl="8" w:tplc="0409001B" w:tentative="1">
      <w:start w:val="1"/>
      <w:numFmt w:val="lowerRoman"/>
      <w:lvlText w:val="%9."/>
      <w:lvlJc w:val="right"/>
      <w:pPr>
        <w:ind w:left="5618" w:hanging="480"/>
      </w:pPr>
    </w:lvl>
  </w:abstractNum>
  <w:abstractNum w:abstractNumId="2" w15:restartNumberingAfterBreak="0">
    <w:nsid w:val="08570FB4"/>
    <w:multiLevelType w:val="hybridMultilevel"/>
    <w:tmpl w:val="4874FDE8"/>
    <w:lvl w:ilvl="0" w:tplc="6B5C09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946697C"/>
    <w:multiLevelType w:val="hybridMultilevel"/>
    <w:tmpl w:val="8BF00D4A"/>
    <w:lvl w:ilvl="0" w:tplc="B620A252">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A2E7B48"/>
    <w:multiLevelType w:val="hybridMultilevel"/>
    <w:tmpl w:val="541A0452"/>
    <w:lvl w:ilvl="0" w:tplc="06E0FAB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E25C95"/>
    <w:multiLevelType w:val="hybridMultilevel"/>
    <w:tmpl w:val="DAB63704"/>
    <w:lvl w:ilvl="0" w:tplc="B620A252">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B8427F7"/>
    <w:multiLevelType w:val="hybridMultilevel"/>
    <w:tmpl w:val="A992B5F0"/>
    <w:lvl w:ilvl="0" w:tplc="DD3ABBF2">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CE608B8"/>
    <w:multiLevelType w:val="hybridMultilevel"/>
    <w:tmpl w:val="9FD06982"/>
    <w:lvl w:ilvl="0" w:tplc="6FAC88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B3C0D5F"/>
    <w:multiLevelType w:val="hybridMultilevel"/>
    <w:tmpl w:val="88243A9E"/>
    <w:lvl w:ilvl="0" w:tplc="A6D82242">
      <w:start w:val="1"/>
      <w:numFmt w:val="decimal"/>
      <w:lvlText w:val="%1."/>
      <w:lvlJc w:val="left"/>
      <w:pPr>
        <w:ind w:left="840" w:hanging="360"/>
      </w:pPr>
      <w:rPr>
        <w:rFonts w:hint="default"/>
      </w:rPr>
    </w:lvl>
    <w:lvl w:ilvl="1" w:tplc="04090019">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55F84F37"/>
    <w:multiLevelType w:val="hybridMultilevel"/>
    <w:tmpl w:val="FFF889DA"/>
    <w:lvl w:ilvl="0" w:tplc="AAD07A3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CAD2BE4"/>
    <w:multiLevelType w:val="hybridMultilevel"/>
    <w:tmpl w:val="FE36119C"/>
    <w:lvl w:ilvl="0" w:tplc="B620A252">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5CC7CDC"/>
    <w:multiLevelType w:val="hybridMultilevel"/>
    <w:tmpl w:val="9BEE9678"/>
    <w:lvl w:ilvl="0" w:tplc="72941F14">
      <w:start w:val="1"/>
      <w:numFmt w:val="decimal"/>
      <w:lvlText w:val="%1."/>
      <w:lvlJc w:val="left"/>
      <w:pPr>
        <w:ind w:left="360" w:hanging="360"/>
      </w:pPr>
      <w:rPr>
        <w:rFonts w:hint="default"/>
      </w:rPr>
    </w:lvl>
    <w:lvl w:ilvl="1" w:tplc="04090019" w:tentative="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upp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upp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20326E5"/>
    <w:multiLevelType w:val="hybridMultilevel"/>
    <w:tmpl w:val="5ED456C6"/>
    <w:lvl w:ilvl="0" w:tplc="045CB626">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A7120F9"/>
    <w:multiLevelType w:val="hybridMultilevel"/>
    <w:tmpl w:val="B4FCD0A4"/>
    <w:lvl w:ilvl="0" w:tplc="CA603856">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7FA23093"/>
    <w:multiLevelType w:val="hybridMultilevel"/>
    <w:tmpl w:val="11400130"/>
    <w:lvl w:ilvl="0" w:tplc="9258D0A0">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8"/>
  </w:num>
  <w:num w:numId="2">
    <w:abstractNumId w:val="1"/>
  </w:num>
  <w:num w:numId="3">
    <w:abstractNumId w:val="0"/>
  </w:num>
  <w:num w:numId="4">
    <w:abstractNumId w:val="11"/>
  </w:num>
  <w:num w:numId="5">
    <w:abstractNumId w:val="3"/>
  </w:num>
  <w:num w:numId="6">
    <w:abstractNumId w:val="5"/>
  </w:num>
  <w:num w:numId="7">
    <w:abstractNumId w:val="10"/>
  </w:num>
  <w:num w:numId="8">
    <w:abstractNumId w:val="14"/>
  </w:num>
  <w:num w:numId="9">
    <w:abstractNumId w:val="13"/>
  </w:num>
  <w:num w:numId="10">
    <w:abstractNumId w:val="7"/>
  </w:num>
  <w:num w:numId="11">
    <w:abstractNumId w:val="2"/>
  </w:num>
  <w:num w:numId="12">
    <w:abstractNumId w:val="12"/>
  </w:num>
  <w:num w:numId="13">
    <w:abstractNumId w:val="6"/>
  </w:num>
  <w:num w:numId="14">
    <w:abstractNumId w:val="4"/>
  </w:num>
  <w:num w:numId="15">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ACB"/>
    <w:rsid w:val="00002A78"/>
    <w:rsid w:val="000040DF"/>
    <w:rsid w:val="000074D3"/>
    <w:rsid w:val="00012880"/>
    <w:rsid w:val="000129AF"/>
    <w:rsid w:val="00013661"/>
    <w:rsid w:val="00015812"/>
    <w:rsid w:val="00015F6F"/>
    <w:rsid w:val="000176D0"/>
    <w:rsid w:val="000209C9"/>
    <w:rsid w:val="00021242"/>
    <w:rsid w:val="000219AD"/>
    <w:rsid w:val="000222BA"/>
    <w:rsid w:val="00022507"/>
    <w:rsid w:val="000257E8"/>
    <w:rsid w:val="00025A36"/>
    <w:rsid w:val="00025F2E"/>
    <w:rsid w:val="000260AF"/>
    <w:rsid w:val="00026C82"/>
    <w:rsid w:val="000277F5"/>
    <w:rsid w:val="000378F1"/>
    <w:rsid w:val="00041857"/>
    <w:rsid w:val="000427E0"/>
    <w:rsid w:val="00043357"/>
    <w:rsid w:val="00043ACB"/>
    <w:rsid w:val="000501AD"/>
    <w:rsid w:val="00050367"/>
    <w:rsid w:val="00051431"/>
    <w:rsid w:val="000519C1"/>
    <w:rsid w:val="00052DCE"/>
    <w:rsid w:val="00053AB7"/>
    <w:rsid w:val="00055CC8"/>
    <w:rsid w:val="0005701E"/>
    <w:rsid w:val="00057A6F"/>
    <w:rsid w:val="00061693"/>
    <w:rsid w:val="00061CA0"/>
    <w:rsid w:val="000622B0"/>
    <w:rsid w:val="00065922"/>
    <w:rsid w:val="00066283"/>
    <w:rsid w:val="0006668B"/>
    <w:rsid w:val="00073B27"/>
    <w:rsid w:val="0007711B"/>
    <w:rsid w:val="000777CD"/>
    <w:rsid w:val="00077CDE"/>
    <w:rsid w:val="00077D47"/>
    <w:rsid w:val="0008023E"/>
    <w:rsid w:val="0008318B"/>
    <w:rsid w:val="000850FC"/>
    <w:rsid w:val="00094328"/>
    <w:rsid w:val="000A02FC"/>
    <w:rsid w:val="000A0BDA"/>
    <w:rsid w:val="000A1197"/>
    <w:rsid w:val="000A382F"/>
    <w:rsid w:val="000A7C1A"/>
    <w:rsid w:val="000B262A"/>
    <w:rsid w:val="000B37F2"/>
    <w:rsid w:val="000B4D33"/>
    <w:rsid w:val="000B7C6F"/>
    <w:rsid w:val="000C3D54"/>
    <w:rsid w:val="000C5307"/>
    <w:rsid w:val="000C59FC"/>
    <w:rsid w:val="000D0165"/>
    <w:rsid w:val="000D43B1"/>
    <w:rsid w:val="000D58D0"/>
    <w:rsid w:val="000D5C12"/>
    <w:rsid w:val="000D5C2F"/>
    <w:rsid w:val="000E0859"/>
    <w:rsid w:val="000F08EF"/>
    <w:rsid w:val="000F097D"/>
    <w:rsid w:val="000F43D7"/>
    <w:rsid w:val="000F71A0"/>
    <w:rsid w:val="00100CE2"/>
    <w:rsid w:val="00100D50"/>
    <w:rsid w:val="00101B3E"/>
    <w:rsid w:val="001024F1"/>
    <w:rsid w:val="00104448"/>
    <w:rsid w:val="0011080F"/>
    <w:rsid w:val="00113B6D"/>
    <w:rsid w:val="0011426B"/>
    <w:rsid w:val="0011503B"/>
    <w:rsid w:val="00121520"/>
    <w:rsid w:val="00124135"/>
    <w:rsid w:val="00124916"/>
    <w:rsid w:val="0012730A"/>
    <w:rsid w:val="00127C56"/>
    <w:rsid w:val="00133A96"/>
    <w:rsid w:val="00135C0D"/>
    <w:rsid w:val="00135DBE"/>
    <w:rsid w:val="0014002E"/>
    <w:rsid w:val="00142F2C"/>
    <w:rsid w:val="00144386"/>
    <w:rsid w:val="0014479D"/>
    <w:rsid w:val="0014500D"/>
    <w:rsid w:val="00146400"/>
    <w:rsid w:val="0014674A"/>
    <w:rsid w:val="001469F0"/>
    <w:rsid w:val="00150754"/>
    <w:rsid w:val="00150B39"/>
    <w:rsid w:val="0015242E"/>
    <w:rsid w:val="001531F0"/>
    <w:rsid w:val="001534EF"/>
    <w:rsid w:val="00156875"/>
    <w:rsid w:val="00157F4D"/>
    <w:rsid w:val="001604CC"/>
    <w:rsid w:val="0016066C"/>
    <w:rsid w:val="00164D95"/>
    <w:rsid w:val="00165F32"/>
    <w:rsid w:val="00166DA0"/>
    <w:rsid w:val="00167DF7"/>
    <w:rsid w:val="00170664"/>
    <w:rsid w:val="001713D0"/>
    <w:rsid w:val="0017302F"/>
    <w:rsid w:val="00173BEE"/>
    <w:rsid w:val="00184133"/>
    <w:rsid w:val="00185F69"/>
    <w:rsid w:val="00186297"/>
    <w:rsid w:val="00187843"/>
    <w:rsid w:val="0019242B"/>
    <w:rsid w:val="00193B07"/>
    <w:rsid w:val="00193FB0"/>
    <w:rsid w:val="00197343"/>
    <w:rsid w:val="001A3B43"/>
    <w:rsid w:val="001A4CEE"/>
    <w:rsid w:val="001A632F"/>
    <w:rsid w:val="001B1403"/>
    <w:rsid w:val="001B14B6"/>
    <w:rsid w:val="001B21AC"/>
    <w:rsid w:val="001B2BCA"/>
    <w:rsid w:val="001B35DF"/>
    <w:rsid w:val="001B4651"/>
    <w:rsid w:val="001B4699"/>
    <w:rsid w:val="001B48BE"/>
    <w:rsid w:val="001B5961"/>
    <w:rsid w:val="001B6224"/>
    <w:rsid w:val="001B6244"/>
    <w:rsid w:val="001B75DF"/>
    <w:rsid w:val="001C1098"/>
    <w:rsid w:val="001C1A0E"/>
    <w:rsid w:val="001C1B44"/>
    <w:rsid w:val="001C237F"/>
    <w:rsid w:val="001C2862"/>
    <w:rsid w:val="001C3C58"/>
    <w:rsid w:val="001C7358"/>
    <w:rsid w:val="001D0D7C"/>
    <w:rsid w:val="001D1388"/>
    <w:rsid w:val="001D14E7"/>
    <w:rsid w:val="001D6070"/>
    <w:rsid w:val="001E0631"/>
    <w:rsid w:val="001E122D"/>
    <w:rsid w:val="001E2291"/>
    <w:rsid w:val="001E283B"/>
    <w:rsid w:val="001E4095"/>
    <w:rsid w:val="001E53F4"/>
    <w:rsid w:val="001E64E1"/>
    <w:rsid w:val="001E6B41"/>
    <w:rsid w:val="001E6E7F"/>
    <w:rsid w:val="001F21C2"/>
    <w:rsid w:val="001F3743"/>
    <w:rsid w:val="001F4CFB"/>
    <w:rsid w:val="0020093B"/>
    <w:rsid w:val="00201C3A"/>
    <w:rsid w:val="002060EB"/>
    <w:rsid w:val="0021035C"/>
    <w:rsid w:val="00211415"/>
    <w:rsid w:val="00211C3E"/>
    <w:rsid w:val="00211E93"/>
    <w:rsid w:val="00212593"/>
    <w:rsid w:val="002125B4"/>
    <w:rsid w:val="00212F05"/>
    <w:rsid w:val="002137C2"/>
    <w:rsid w:val="00215083"/>
    <w:rsid w:val="00215DF4"/>
    <w:rsid w:val="00216BE9"/>
    <w:rsid w:val="0021792E"/>
    <w:rsid w:val="002202FC"/>
    <w:rsid w:val="00223B72"/>
    <w:rsid w:val="00225400"/>
    <w:rsid w:val="00226760"/>
    <w:rsid w:val="00231A41"/>
    <w:rsid w:val="002326E9"/>
    <w:rsid w:val="0023288A"/>
    <w:rsid w:val="00232F22"/>
    <w:rsid w:val="00234967"/>
    <w:rsid w:val="00234AE9"/>
    <w:rsid w:val="002420A1"/>
    <w:rsid w:val="00244450"/>
    <w:rsid w:val="002454B8"/>
    <w:rsid w:val="00247E7B"/>
    <w:rsid w:val="00251061"/>
    <w:rsid w:val="00251C0B"/>
    <w:rsid w:val="00251D71"/>
    <w:rsid w:val="002522BB"/>
    <w:rsid w:val="00256798"/>
    <w:rsid w:val="00257F59"/>
    <w:rsid w:val="00260F89"/>
    <w:rsid w:val="00261413"/>
    <w:rsid w:val="002615E6"/>
    <w:rsid w:val="002635D8"/>
    <w:rsid w:val="00266112"/>
    <w:rsid w:val="00266B1A"/>
    <w:rsid w:val="002671E7"/>
    <w:rsid w:val="00267770"/>
    <w:rsid w:val="002707DD"/>
    <w:rsid w:val="00272A11"/>
    <w:rsid w:val="0027301C"/>
    <w:rsid w:val="002763A6"/>
    <w:rsid w:val="00280CC6"/>
    <w:rsid w:val="002810DE"/>
    <w:rsid w:val="00282D0C"/>
    <w:rsid w:val="00284EAA"/>
    <w:rsid w:val="002868D0"/>
    <w:rsid w:val="00287639"/>
    <w:rsid w:val="00287EDD"/>
    <w:rsid w:val="002900C9"/>
    <w:rsid w:val="0029013C"/>
    <w:rsid w:val="002916FD"/>
    <w:rsid w:val="0029451F"/>
    <w:rsid w:val="00294A98"/>
    <w:rsid w:val="00295E4C"/>
    <w:rsid w:val="002A00A2"/>
    <w:rsid w:val="002A2A20"/>
    <w:rsid w:val="002A5A1F"/>
    <w:rsid w:val="002A787A"/>
    <w:rsid w:val="002A7CCB"/>
    <w:rsid w:val="002B0F00"/>
    <w:rsid w:val="002B1C71"/>
    <w:rsid w:val="002B374B"/>
    <w:rsid w:val="002B5984"/>
    <w:rsid w:val="002B7BAE"/>
    <w:rsid w:val="002C03C2"/>
    <w:rsid w:val="002C0570"/>
    <w:rsid w:val="002C1406"/>
    <w:rsid w:val="002C2AD2"/>
    <w:rsid w:val="002C4927"/>
    <w:rsid w:val="002C5868"/>
    <w:rsid w:val="002C702A"/>
    <w:rsid w:val="002C7E60"/>
    <w:rsid w:val="002D0297"/>
    <w:rsid w:val="002D1A8C"/>
    <w:rsid w:val="002D3F44"/>
    <w:rsid w:val="002D434D"/>
    <w:rsid w:val="002D4EE4"/>
    <w:rsid w:val="002D50DB"/>
    <w:rsid w:val="002D56FB"/>
    <w:rsid w:val="002D59E9"/>
    <w:rsid w:val="002D6623"/>
    <w:rsid w:val="002E5A1F"/>
    <w:rsid w:val="002E5C43"/>
    <w:rsid w:val="002E71B1"/>
    <w:rsid w:val="002F285F"/>
    <w:rsid w:val="002F3237"/>
    <w:rsid w:val="002F68B2"/>
    <w:rsid w:val="002F6FCD"/>
    <w:rsid w:val="0030274A"/>
    <w:rsid w:val="00304B02"/>
    <w:rsid w:val="0030767D"/>
    <w:rsid w:val="00307941"/>
    <w:rsid w:val="00307F64"/>
    <w:rsid w:val="00313A60"/>
    <w:rsid w:val="00314664"/>
    <w:rsid w:val="0031523E"/>
    <w:rsid w:val="00315BCD"/>
    <w:rsid w:val="00315DAF"/>
    <w:rsid w:val="00316B2B"/>
    <w:rsid w:val="00321A18"/>
    <w:rsid w:val="00322344"/>
    <w:rsid w:val="003226F4"/>
    <w:rsid w:val="00322930"/>
    <w:rsid w:val="00322EE1"/>
    <w:rsid w:val="0032480C"/>
    <w:rsid w:val="00330F10"/>
    <w:rsid w:val="003366EF"/>
    <w:rsid w:val="00336E2C"/>
    <w:rsid w:val="00342E60"/>
    <w:rsid w:val="00343000"/>
    <w:rsid w:val="00345CF3"/>
    <w:rsid w:val="00346229"/>
    <w:rsid w:val="0034720F"/>
    <w:rsid w:val="00351C53"/>
    <w:rsid w:val="003553E9"/>
    <w:rsid w:val="003553F4"/>
    <w:rsid w:val="003571FB"/>
    <w:rsid w:val="0035726F"/>
    <w:rsid w:val="00357CFC"/>
    <w:rsid w:val="0036046F"/>
    <w:rsid w:val="003627F6"/>
    <w:rsid w:val="00362BB8"/>
    <w:rsid w:val="00363EEB"/>
    <w:rsid w:val="00364519"/>
    <w:rsid w:val="00364BD3"/>
    <w:rsid w:val="0037127B"/>
    <w:rsid w:val="00371BA1"/>
    <w:rsid w:val="0037394F"/>
    <w:rsid w:val="00374C24"/>
    <w:rsid w:val="00374FFA"/>
    <w:rsid w:val="003761FF"/>
    <w:rsid w:val="00376693"/>
    <w:rsid w:val="0037671B"/>
    <w:rsid w:val="003767E1"/>
    <w:rsid w:val="00377FD4"/>
    <w:rsid w:val="00380AF9"/>
    <w:rsid w:val="00380D3D"/>
    <w:rsid w:val="00380DC5"/>
    <w:rsid w:val="00381C78"/>
    <w:rsid w:val="00383D16"/>
    <w:rsid w:val="003848F4"/>
    <w:rsid w:val="0038508C"/>
    <w:rsid w:val="003856EA"/>
    <w:rsid w:val="00385FA7"/>
    <w:rsid w:val="00386BCC"/>
    <w:rsid w:val="0039113E"/>
    <w:rsid w:val="00392530"/>
    <w:rsid w:val="00392DC2"/>
    <w:rsid w:val="00393D0A"/>
    <w:rsid w:val="00393D3A"/>
    <w:rsid w:val="00394D3E"/>
    <w:rsid w:val="00395C94"/>
    <w:rsid w:val="00396501"/>
    <w:rsid w:val="0039650A"/>
    <w:rsid w:val="003A03FB"/>
    <w:rsid w:val="003A08E5"/>
    <w:rsid w:val="003A174A"/>
    <w:rsid w:val="003A17AE"/>
    <w:rsid w:val="003A3583"/>
    <w:rsid w:val="003A3E0C"/>
    <w:rsid w:val="003A48D3"/>
    <w:rsid w:val="003A4C14"/>
    <w:rsid w:val="003A5367"/>
    <w:rsid w:val="003A5B95"/>
    <w:rsid w:val="003A6694"/>
    <w:rsid w:val="003A7F42"/>
    <w:rsid w:val="003B055A"/>
    <w:rsid w:val="003B0631"/>
    <w:rsid w:val="003B1E29"/>
    <w:rsid w:val="003B2AC0"/>
    <w:rsid w:val="003B6C23"/>
    <w:rsid w:val="003B7A55"/>
    <w:rsid w:val="003C1A4E"/>
    <w:rsid w:val="003C2678"/>
    <w:rsid w:val="003C5118"/>
    <w:rsid w:val="003C5816"/>
    <w:rsid w:val="003D0EDF"/>
    <w:rsid w:val="003D1842"/>
    <w:rsid w:val="003D2A9F"/>
    <w:rsid w:val="003D36A5"/>
    <w:rsid w:val="003D3D5C"/>
    <w:rsid w:val="003D457B"/>
    <w:rsid w:val="003D4B52"/>
    <w:rsid w:val="003D7227"/>
    <w:rsid w:val="003D7968"/>
    <w:rsid w:val="003E3B21"/>
    <w:rsid w:val="003F05E4"/>
    <w:rsid w:val="003F12D4"/>
    <w:rsid w:val="003F2ADB"/>
    <w:rsid w:val="003F381C"/>
    <w:rsid w:val="003F52ED"/>
    <w:rsid w:val="003F5BEF"/>
    <w:rsid w:val="004001C7"/>
    <w:rsid w:val="0040198D"/>
    <w:rsid w:val="00401EF6"/>
    <w:rsid w:val="004029C3"/>
    <w:rsid w:val="00405A2E"/>
    <w:rsid w:val="0040693B"/>
    <w:rsid w:val="0041128D"/>
    <w:rsid w:val="00411933"/>
    <w:rsid w:val="0041219E"/>
    <w:rsid w:val="00412B35"/>
    <w:rsid w:val="00412CA5"/>
    <w:rsid w:val="00412F80"/>
    <w:rsid w:val="00413391"/>
    <w:rsid w:val="0041366B"/>
    <w:rsid w:val="00414EAD"/>
    <w:rsid w:val="00416643"/>
    <w:rsid w:val="004219C3"/>
    <w:rsid w:val="00421AE4"/>
    <w:rsid w:val="00421FDC"/>
    <w:rsid w:val="004222A1"/>
    <w:rsid w:val="004234DC"/>
    <w:rsid w:val="0042384C"/>
    <w:rsid w:val="00423B0A"/>
    <w:rsid w:val="00425251"/>
    <w:rsid w:val="00427357"/>
    <w:rsid w:val="00427406"/>
    <w:rsid w:val="00427BFE"/>
    <w:rsid w:val="004303E1"/>
    <w:rsid w:val="00430401"/>
    <w:rsid w:val="00431550"/>
    <w:rsid w:val="004325B3"/>
    <w:rsid w:val="004330CB"/>
    <w:rsid w:val="00433213"/>
    <w:rsid w:val="00436F59"/>
    <w:rsid w:val="004372D3"/>
    <w:rsid w:val="004402B5"/>
    <w:rsid w:val="004404B8"/>
    <w:rsid w:val="00440983"/>
    <w:rsid w:val="0044139D"/>
    <w:rsid w:val="00441BF2"/>
    <w:rsid w:val="00444156"/>
    <w:rsid w:val="00445000"/>
    <w:rsid w:val="004471F5"/>
    <w:rsid w:val="004476E7"/>
    <w:rsid w:val="00451330"/>
    <w:rsid w:val="004553B8"/>
    <w:rsid w:val="00460A6E"/>
    <w:rsid w:val="00462D54"/>
    <w:rsid w:val="00466195"/>
    <w:rsid w:val="00474B2E"/>
    <w:rsid w:val="00475935"/>
    <w:rsid w:val="004776DF"/>
    <w:rsid w:val="00480DF3"/>
    <w:rsid w:val="004833BE"/>
    <w:rsid w:val="004836D3"/>
    <w:rsid w:val="0048463C"/>
    <w:rsid w:val="00494A81"/>
    <w:rsid w:val="0049625C"/>
    <w:rsid w:val="004969C4"/>
    <w:rsid w:val="004970EF"/>
    <w:rsid w:val="004974B2"/>
    <w:rsid w:val="004A0D9B"/>
    <w:rsid w:val="004A0F26"/>
    <w:rsid w:val="004A20F3"/>
    <w:rsid w:val="004A35A3"/>
    <w:rsid w:val="004A3C55"/>
    <w:rsid w:val="004A3D26"/>
    <w:rsid w:val="004A5480"/>
    <w:rsid w:val="004B071C"/>
    <w:rsid w:val="004B2050"/>
    <w:rsid w:val="004B3208"/>
    <w:rsid w:val="004B356D"/>
    <w:rsid w:val="004B47FE"/>
    <w:rsid w:val="004C090B"/>
    <w:rsid w:val="004C095F"/>
    <w:rsid w:val="004C0EE1"/>
    <w:rsid w:val="004C128A"/>
    <w:rsid w:val="004C1A47"/>
    <w:rsid w:val="004C291D"/>
    <w:rsid w:val="004C34C8"/>
    <w:rsid w:val="004C5980"/>
    <w:rsid w:val="004C6BC9"/>
    <w:rsid w:val="004C72FB"/>
    <w:rsid w:val="004D3089"/>
    <w:rsid w:val="004D3380"/>
    <w:rsid w:val="004D4CAE"/>
    <w:rsid w:val="004D7254"/>
    <w:rsid w:val="004E09E0"/>
    <w:rsid w:val="004E1841"/>
    <w:rsid w:val="004E1EF9"/>
    <w:rsid w:val="004E38D2"/>
    <w:rsid w:val="004F054F"/>
    <w:rsid w:val="004F089C"/>
    <w:rsid w:val="004F13A1"/>
    <w:rsid w:val="004F23BA"/>
    <w:rsid w:val="004F3EAA"/>
    <w:rsid w:val="004F440C"/>
    <w:rsid w:val="004F4675"/>
    <w:rsid w:val="004F50FC"/>
    <w:rsid w:val="004F6CFC"/>
    <w:rsid w:val="005007A0"/>
    <w:rsid w:val="005008B2"/>
    <w:rsid w:val="00503504"/>
    <w:rsid w:val="00504B42"/>
    <w:rsid w:val="0050682C"/>
    <w:rsid w:val="00506B98"/>
    <w:rsid w:val="00507800"/>
    <w:rsid w:val="00510F9C"/>
    <w:rsid w:val="005125F9"/>
    <w:rsid w:val="00512857"/>
    <w:rsid w:val="00512AA8"/>
    <w:rsid w:val="005134AE"/>
    <w:rsid w:val="00513D3C"/>
    <w:rsid w:val="00516895"/>
    <w:rsid w:val="00516CBB"/>
    <w:rsid w:val="00516D3B"/>
    <w:rsid w:val="00517ED5"/>
    <w:rsid w:val="00520FD2"/>
    <w:rsid w:val="005211FC"/>
    <w:rsid w:val="005214AE"/>
    <w:rsid w:val="005224A0"/>
    <w:rsid w:val="00522D05"/>
    <w:rsid w:val="005308D0"/>
    <w:rsid w:val="005326B5"/>
    <w:rsid w:val="00533530"/>
    <w:rsid w:val="00533D0E"/>
    <w:rsid w:val="00537123"/>
    <w:rsid w:val="00541F90"/>
    <w:rsid w:val="005421C2"/>
    <w:rsid w:val="00542E2E"/>
    <w:rsid w:val="00542EB5"/>
    <w:rsid w:val="0054317D"/>
    <w:rsid w:val="005447D7"/>
    <w:rsid w:val="00544C16"/>
    <w:rsid w:val="00545A69"/>
    <w:rsid w:val="005502D2"/>
    <w:rsid w:val="005509C5"/>
    <w:rsid w:val="0055428D"/>
    <w:rsid w:val="00562B0A"/>
    <w:rsid w:val="00565161"/>
    <w:rsid w:val="00565F7C"/>
    <w:rsid w:val="005678F3"/>
    <w:rsid w:val="00567C4C"/>
    <w:rsid w:val="005722CA"/>
    <w:rsid w:val="0057238D"/>
    <w:rsid w:val="00572F8B"/>
    <w:rsid w:val="00574AA8"/>
    <w:rsid w:val="005750DB"/>
    <w:rsid w:val="00575301"/>
    <w:rsid w:val="00575473"/>
    <w:rsid w:val="00575531"/>
    <w:rsid w:val="00576396"/>
    <w:rsid w:val="00576585"/>
    <w:rsid w:val="00580486"/>
    <w:rsid w:val="00581935"/>
    <w:rsid w:val="005833AA"/>
    <w:rsid w:val="00593293"/>
    <w:rsid w:val="00594104"/>
    <w:rsid w:val="005976DE"/>
    <w:rsid w:val="00597E35"/>
    <w:rsid w:val="005A054B"/>
    <w:rsid w:val="005A0CE1"/>
    <w:rsid w:val="005A12F5"/>
    <w:rsid w:val="005A187B"/>
    <w:rsid w:val="005A1F7D"/>
    <w:rsid w:val="005A290F"/>
    <w:rsid w:val="005A2B03"/>
    <w:rsid w:val="005A2C32"/>
    <w:rsid w:val="005A5108"/>
    <w:rsid w:val="005A530A"/>
    <w:rsid w:val="005A5A07"/>
    <w:rsid w:val="005A6EEF"/>
    <w:rsid w:val="005A78F7"/>
    <w:rsid w:val="005B0EF8"/>
    <w:rsid w:val="005B1E0B"/>
    <w:rsid w:val="005B3361"/>
    <w:rsid w:val="005B39B4"/>
    <w:rsid w:val="005B684B"/>
    <w:rsid w:val="005B6956"/>
    <w:rsid w:val="005B73E2"/>
    <w:rsid w:val="005C265B"/>
    <w:rsid w:val="005C30AF"/>
    <w:rsid w:val="005C658E"/>
    <w:rsid w:val="005D0249"/>
    <w:rsid w:val="005D3A7C"/>
    <w:rsid w:val="005D49CC"/>
    <w:rsid w:val="005D53A0"/>
    <w:rsid w:val="005E14EB"/>
    <w:rsid w:val="005E195E"/>
    <w:rsid w:val="005E1D27"/>
    <w:rsid w:val="005E2155"/>
    <w:rsid w:val="005E2FAB"/>
    <w:rsid w:val="005E44C2"/>
    <w:rsid w:val="005E47B1"/>
    <w:rsid w:val="005E68A8"/>
    <w:rsid w:val="005E6E3E"/>
    <w:rsid w:val="005E71A4"/>
    <w:rsid w:val="005E7B4C"/>
    <w:rsid w:val="005F15D2"/>
    <w:rsid w:val="005F387A"/>
    <w:rsid w:val="005F4E8E"/>
    <w:rsid w:val="005F5658"/>
    <w:rsid w:val="005F6666"/>
    <w:rsid w:val="005F7908"/>
    <w:rsid w:val="00600A44"/>
    <w:rsid w:val="006021B4"/>
    <w:rsid w:val="0060241C"/>
    <w:rsid w:val="00602DA4"/>
    <w:rsid w:val="00603D61"/>
    <w:rsid w:val="00603E3D"/>
    <w:rsid w:val="006050D4"/>
    <w:rsid w:val="00605457"/>
    <w:rsid w:val="00607BC6"/>
    <w:rsid w:val="00607D37"/>
    <w:rsid w:val="00612471"/>
    <w:rsid w:val="0061275F"/>
    <w:rsid w:val="006127D0"/>
    <w:rsid w:val="00615AB6"/>
    <w:rsid w:val="006163B2"/>
    <w:rsid w:val="00620885"/>
    <w:rsid w:val="00621420"/>
    <w:rsid w:val="0062179A"/>
    <w:rsid w:val="006234C4"/>
    <w:rsid w:val="00623CA3"/>
    <w:rsid w:val="006265C0"/>
    <w:rsid w:val="006266A3"/>
    <w:rsid w:val="006338BB"/>
    <w:rsid w:val="00635666"/>
    <w:rsid w:val="00636C08"/>
    <w:rsid w:val="00637459"/>
    <w:rsid w:val="00637980"/>
    <w:rsid w:val="00641EB6"/>
    <w:rsid w:val="00644902"/>
    <w:rsid w:val="00645214"/>
    <w:rsid w:val="0064691A"/>
    <w:rsid w:val="006476F2"/>
    <w:rsid w:val="006513EE"/>
    <w:rsid w:val="00652420"/>
    <w:rsid w:val="0065597E"/>
    <w:rsid w:val="00655E63"/>
    <w:rsid w:val="00655EDD"/>
    <w:rsid w:val="00656312"/>
    <w:rsid w:val="00656B75"/>
    <w:rsid w:val="00657B79"/>
    <w:rsid w:val="00660DE7"/>
    <w:rsid w:val="00660F4A"/>
    <w:rsid w:val="006612B2"/>
    <w:rsid w:val="0066139A"/>
    <w:rsid w:val="0066196A"/>
    <w:rsid w:val="006623DB"/>
    <w:rsid w:val="006624DE"/>
    <w:rsid w:val="0066251C"/>
    <w:rsid w:val="006639F6"/>
    <w:rsid w:val="00666B85"/>
    <w:rsid w:val="0067618D"/>
    <w:rsid w:val="0067752C"/>
    <w:rsid w:val="00681513"/>
    <w:rsid w:val="00681900"/>
    <w:rsid w:val="00681D71"/>
    <w:rsid w:val="00682930"/>
    <w:rsid w:val="0068494E"/>
    <w:rsid w:val="00684E7A"/>
    <w:rsid w:val="00685858"/>
    <w:rsid w:val="006868ED"/>
    <w:rsid w:val="00686D7F"/>
    <w:rsid w:val="006870E2"/>
    <w:rsid w:val="0068728F"/>
    <w:rsid w:val="006921AE"/>
    <w:rsid w:val="0069276C"/>
    <w:rsid w:val="00692A03"/>
    <w:rsid w:val="00692E3A"/>
    <w:rsid w:val="00693D28"/>
    <w:rsid w:val="006A0A82"/>
    <w:rsid w:val="006A28D8"/>
    <w:rsid w:val="006A38F5"/>
    <w:rsid w:val="006A4053"/>
    <w:rsid w:val="006A4D45"/>
    <w:rsid w:val="006A557B"/>
    <w:rsid w:val="006A5D15"/>
    <w:rsid w:val="006B146B"/>
    <w:rsid w:val="006B476A"/>
    <w:rsid w:val="006B48C1"/>
    <w:rsid w:val="006B503A"/>
    <w:rsid w:val="006B60E1"/>
    <w:rsid w:val="006B6400"/>
    <w:rsid w:val="006C1F76"/>
    <w:rsid w:val="006C4AE1"/>
    <w:rsid w:val="006C7C2A"/>
    <w:rsid w:val="006D055D"/>
    <w:rsid w:val="006D2450"/>
    <w:rsid w:val="006D548E"/>
    <w:rsid w:val="006D6BE6"/>
    <w:rsid w:val="006E128C"/>
    <w:rsid w:val="006E2BF5"/>
    <w:rsid w:val="006E730A"/>
    <w:rsid w:val="006F1E4A"/>
    <w:rsid w:val="006F20DD"/>
    <w:rsid w:val="006F2E9B"/>
    <w:rsid w:val="006F566A"/>
    <w:rsid w:val="006F6E62"/>
    <w:rsid w:val="00701F37"/>
    <w:rsid w:val="0070224E"/>
    <w:rsid w:val="007037E6"/>
    <w:rsid w:val="00704710"/>
    <w:rsid w:val="00704E66"/>
    <w:rsid w:val="007078F5"/>
    <w:rsid w:val="00710668"/>
    <w:rsid w:val="00712B80"/>
    <w:rsid w:val="00713EBE"/>
    <w:rsid w:val="00715FAF"/>
    <w:rsid w:val="00722622"/>
    <w:rsid w:val="00722D1F"/>
    <w:rsid w:val="00725D74"/>
    <w:rsid w:val="00726A4E"/>
    <w:rsid w:val="0072789A"/>
    <w:rsid w:val="00727CC6"/>
    <w:rsid w:val="00733D8B"/>
    <w:rsid w:val="0073482C"/>
    <w:rsid w:val="00734C61"/>
    <w:rsid w:val="00734C7D"/>
    <w:rsid w:val="00734F16"/>
    <w:rsid w:val="0073527B"/>
    <w:rsid w:val="00735A28"/>
    <w:rsid w:val="00735F5D"/>
    <w:rsid w:val="00741F39"/>
    <w:rsid w:val="007425F6"/>
    <w:rsid w:val="00743493"/>
    <w:rsid w:val="0074390C"/>
    <w:rsid w:val="00743B5C"/>
    <w:rsid w:val="007447C6"/>
    <w:rsid w:val="00750317"/>
    <w:rsid w:val="0075090C"/>
    <w:rsid w:val="00750DF2"/>
    <w:rsid w:val="0075140A"/>
    <w:rsid w:val="00751851"/>
    <w:rsid w:val="00751ABF"/>
    <w:rsid w:val="00753487"/>
    <w:rsid w:val="0075409C"/>
    <w:rsid w:val="00754582"/>
    <w:rsid w:val="00755133"/>
    <w:rsid w:val="007567C6"/>
    <w:rsid w:val="00763068"/>
    <w:rsid w:val="0076488A"/>
    <w:rsid w:val="00766E6D"/>
    <w:rsid w:val="00767964"/>
    <w:rsid w:val="0077069C"/>
    <w:rsid w:val="00771678"/>
    <w:rsid w:val="007721F8"/>
    <w:rsid w:val="007734F8"/>
    <w:rsid w:val="00774909"/>
    <w:rsid w:val="00775FEF"/>
    <w:rsid w:val="00781D4A"/>
    <w:rsid w:val="0078229A"/>
    <w:rsid w:val="007833AF"/>
    <w:rsid w:val="00785784"/>
    <w:rsid w:val="0078654B"/>
    <w:rsid w:val="00786CDF"/>
    <w:rsid w:val="00790781"/>
    <w:rsid w:val="007922ED"/>
    <w:rsid w:val="0079241C"/>
    <w:rsid w:val="00792FE1"/>
    <w:rsid w:val="007942C9"/>
    <w:rsid w:val="007A216C"/>
    <w:rsid w:val="007A2C48"/>
    <w:rsid w:val="007A31C3"/>
    <w:rsid w:val="007A333A"/>
    <w:rsid w:val="007A3700"/>
    <w:rsid w:val="007A3DAF"/>
    <w:rsid w:val="007A4CB3"/>
    <w:rsid w:val="007A5B13"/>
    <w:rsid w:val="007A6107"/>
    <w:rsid w:val="007A6D61"/>
    <w:rsid w:val="007B000B"/>
    <w:rsid w:val="007B14F9"/>
    <w:rsid w:val="007B3894"/>
    <w:rsid w:val="007B56EB"/>
    <w:rsid w:val="007B5774"/>
    <w:rsid w:val="007C498E"/>
    <w:rsid w:val="007C5E48"/>
    <w:rsid w:val="007D0200"/>
    <w:rsid w:val="007D0B7E"/>
    <w:rsid w:val="007D0DCE"/>
    <w:rsid w:val="007D14D1"/>
    <w:rsid w:val="007D1782"/>
    <w:rsid w:val="007D41B0"/>
    <w:rsid w:val="007D4C3F"/>
    <w:rsid w:val="007D50C5"/>
    <w:rsid w:val="007D5C7B"/>
    <w:rsid w:val="007D6B9A"/>
    <w:rsid w:val="007E3D53"/>
    <w:rsid w:val="007E5ACE"/>
    <w:rsid w:val="007E61E5"/>
    <w:rsid w:val="007F1965"/>
    <w:rsid w:val="007F2A94"/>
    <w:rsid w:val="007F55F3"/>
    <w:rsid w:val="007F6A53"/>
    <w:rsid w:val="007F75BA"/>
    <w:rsid w:val="00801417"/>
    <w:rsid w:val="00802D20"/>
    <w:rsid w:val="00804D3F"/>
    <w:rsid w:val="008052CF"/>
    <w:rsid w:val="0080656D"/>
    <w:rsid w:val="00806E94"/>
    <w:rsid w:val="00806F5B"/>
    <w:rsid w:val="008112BB"/>
    <w:rsid w:val="00811D9F"/>
    <w:rsid w:val="0081233B"/>
    <w:rsid w:val="008128C3"/>
    <w:rsid w:val="0081398A"/>
    <w:rsid w:val="0081696F"/>
    <w:rsid w:val="00817B51"/>
    <w:rsid w:val="0082311E"/>
    <w:rsid w:val="008231A2"/>
    <w:rsid w:val="00823488"/>
    <w:rsid w:val="00823A92"/>
    <w:rsid w:val="00825AD8"/>
    <w:rsid w:val="00825E9B"/>
    <w:rsid w:val="00831DA5"/>
    <w:rsid w:val="00832301"/>
    <w:rsid w:val="00833175"/>
    <w:rsid w:val="00834353"/>
    <w:rsid w:val="008347A3"/>
    <w:rsid w:val="00834934"/>
    <w:rsid w:val="00836A7A"/>
    <w:rsid w:val="00844BCC"/>
    <w:rsid w:val="00850276"/>
    <w:rsid w:val="00850DAF"/>
    <w:rsid w:val="00853835"/>
    <w:rsid w:val="00853BD8"/>
    <w:rsid w:val="00854DEB"/>
    <w:rsid w:val="00855191"/>
    <w:rsid w:val="00856ABD"/>
    <w:rsid w:val="00861359"/>
    <w:rsid w:val="008614C9"/>
    <w:rsid w:val="00861A88"/>
    <w:rsid w:val="00863CBD"/>
    <w:rsid w:val="00865D26"/>
    <w:rsid w:val="00870F5E"/>
    <w:rsid w:val="00872223"/>
    <w:rsid w:val="0087350F"/>
    <w:rsid w:val="00875811"/>
    <w:rsid w:val="008769E2"/>
    <w:rsid w:val="008772FF"/>
    <w:rsid w:val="00880236"/>
    <w:rsid w:val="00881C71"/>
    <w:rsid w:val="00882E1D"/>
    <w:rsid w:val="00884241"/>
    <w:rsid w:val="00884E5B"/>
    <w:rsid w:val="00886496"/>
    <w:rsid w:val="00887ACF"/>
    <w:rsid w:val="0089313E"/>
    <w:rsid w:val="00894283"/>
    <w:rsid w:val="00896618"/>
    <w:rsid w:val="00896973"/>
    <w:rsid w:val="00896D2B"/>
    <w:rsid w:val="00896EFF"/>
    <w:rsid w:val="008A0D7D"/>
    <w:rsid w:val="008A2A3B"/>
    <w:rsid w:val="008A2F45"/>
    <w:rsid w:val="008B1A1C"/>
    <w:rsid w:val="008B1CA4"/>
    <w:rsid w:val="008B2BF5"/>
    <w:rsid w:val="008B2CFD"/>
    <w:rsid w:val="008B5386"/>
    <w:rsid w:val="008B79E6"/>
    <w:rsid w:val="008C0859"/>
    <w:rsid w:val="008C17C6"/>
    <w:rsid w:val="008C271A"/>
    <w:rsid w:val="008C27C2"/>
    <w:rsid w:val="008C2E58"/>
    <w:rsid w:val="008C32A7"/>
    <w:rsid w:val="008C3512"/>
    <w:rsid w:val="008C3FBA"/>
    <w:rsid w:val="008C68FA"/>
    <w:rsid w:val="008C7361"/>
    <w:rsid w:val="008C79AF"/>
    <w:rsid w:val="008D111B"/>
    <w:rsid w:val="008D4EC0"/>
    <w:rsid w:val="008D61EF"/>
    <w:rsid w:val="008D6358"/>
    <w:rsid w:val="008D640E"/>
    <w:rsid w:val="008D68D6"/>
    <w:rsid w:val="008D70E8"/>
    <w:rsid w:val="008E0591"/>
    <w:rsid w:val="008E0B42"/>
    <w:rsid w:val="008E298E"/>
    <w:rsid w:val="008E435A"/>
    <w:rsid w:val="008E5934"/>
    <w:rsid w:val="008E7541"/>
    <w:rsid w:val="008E76CE"/>
    <w:rsid w:val="008F360E"/>
    <w:rsid w:val="008F44A6"/>
    <w:rsid w:val="008F4CE3"/>
    <w:rsid w:val="008F52BF"/>
    <w:rsid w:val="009006A4"/>
    <w:rsid w:val="00902369"/>
    <w:rsid w:val="00902F03"/>
    <w:rsid w:val="0090386F"/>
    <w:rsid w:val="00904464"/>
    <w:rsid w:val="009044E1"/>
    <w:rsid w:val="0090503A"/>
    <w:rsid w:val="009069E3"/>
    <w:rsid w:val="00906A8B"/>
    <w:rsid w:val="009070D4"/>
    <w:rsid w:val="00917BCD"/>
    <w:rsid w:val="0092045D"/>
    <w:rsid w:val="0092110F"/>
    <w:rsid w:val="0092327A"/>
    <w:rsid w:val="00924D7F"/>
    <w:rsid w:val="00925103"/>
    <w:rsid w:val="00926025"/>
    <w:rsid w:val="00930ADD"/>
    <w:rsid w:val="0093419E"/>
    <w:rsid w:val="00935DFB"/>
    <w:rsid w:val="00935EBC"/>
    <w:rsid w:val="00940489"/>
    <w:rsid w:val="009430DC"/>
    <w:rsid w:val="009474C0"/>
    <w:rsid w:val="00947910"/>
    <w:rsid w:val="00951D10"/>
    <w:rsid w:val="00954243"/>
    <w:rsid w:val="00956E04"/>
    <w:rsid w:val="00962AE3"/>
    <w:rsid w:val="00963B9C"/>
    <w:rsid w:val="00963ED0"/>
    <w:rsid w:val="00965947"/>
    <w:rsid w:val="00966D7A"/>
    <w:rsid w:val="00966FE8"/>
    <w:rsid w:val="0097050D"/>
    <w:rsid w:val="00974DC4"/>
    <w:rsid w:val="00975BCD"/>
    <w:rsid w:val="009820C1"/>
    <w:rsid w:val="00983700"/>
    <w:rsid w:val="00983C84"/>
    <w:rsid w:val="00983FC9"/>
    <w:rsid w:val="00984ACD"/>
    <w:rsid w:val="009877FD"/>
    <w:rsid w:val="00987E6B"/>
    <w:rsid w:val="009916C6"/>
    <w:rsid w:val="00991B2A"/>
    <w:rsid w:val="009923AB"/>
    <w:rsid w:val="00993DF7"/>
    <w:rsid w:val="00994535"/>
    <w:rsid w:val="009948B3"/>
    <w:rsid w:val="009948D2"/>
    <w:rsid w:val="00996E16"/>
    <w:rsid w:val="009A2650"/>
    <w:rsid w:val="009A31D6"/>
    <w:rsid w:val="009A49E3"/>
    <w:rsid w:val="009A55DD"/>
    <w:rsid w:val="009A78F5"/>
    <w:rsid w:val="009B26ED"/>
    <w:rsid w:val="009B56A5"/>
    <w:rsid w:val="009B740B"/>
    <w:rsid w:val="009C0EDC"/>
    <w:rsid w:val="009C5301"/>
    <w:rsid w:val="009C5435"/>
    <w:rsid w:val="009C6367"/>
    <w:rsid w:val="009D1C70"/>
    <w:rsid w:val="009D3A41"/>
    <w:rsid w:val="009D4199"/>
    <w:rsid w:val="009D4D35"/>
    <w:rsid w:val="009D51C7"/>
    <w:rsid w:val="009D51CE"/>
    <w:rsid w:val="009D7A8E"/>
    <w:rsid w:val="009E046E"/>
    <w:rsid w:val="009E055D"/>
    <w:rsid w:val="009E0DD0"/>
    <w:rsid w:val="009E409B"/>
    <w:rsid w:val="009E72D0"/>
    <w:rsid w:val="009F1180"/>
    <w:rsid w:val="009F446D"/>
    <w:rsid w:val="009F57FD"/>
    <w:rsid w:val="009F5BC4"/>
    <w:rsid w:val="00A002C8"/>
    <w:rsid w:val="00A0130F"/>
    <w:rsid w:val="00A02992"/>
    <w:rsid w:val="00A03D61"/>
    <w:rsid w:val="00A07823"/>
    <w:rsid w:val="00A07C1A"/>
    <w:rsid w:val="00A07DC3"/>
    <w:rsid w:val="00A10B0B"/>
    <w:rsid w:val="00A10D49"/>
    <w:rsid w:val="00A12813"/>
    <w:rsid w:val="00A135D4"/>
    <w:rsid w:val="00A135E2"/>
    <w:rsid w:val="00A13DB5"/>
    <w:rsid w:val="00A155A2"/>
    <w:rsid w:val="00A15E62"/>
    <w:rsid w:val="00A16B30"/>
    <w:rsid w:val="00A20954"/>
    <w:rsid w:val="00A21BCA"/>
    <w:rsid w:val="00A23329"/>
    <w:rsid w:val="00A240E4"/>
    <w:rsid w:val="00A241A9"/>
    <w:rsid w:val="00A26301"/>
    <w:rsid w:val="00A278B0"/>
    <w:rsid w:val="00A302FE"/>
    <w:rsid w:val="00A33255"/>
    <w:rsid w:val="00A35646"/>
    <w:rsid w:val="00A36708"/>
    <w:rsid w:val="00A41677"/>
    <w:rsid w:val="00A41942"/>
    <w:rsid w:val="00A41D8B"/>
    <w:rsid w:val="00A42C5C"/>
    <w:rsid w:val="00A43C73"/>
    <w:rsid w:val="00A4460E"/>
    <w:rsid w:val="00A44B65"/>
    <w:rsid w:val="00A45290"/>
    <w:rsid w:val="00A46AAA"/>
    <w:rsid w:val="00A47C93"/>
    <w:rsid w:val="00A508E1"/>
    <w:rsid w:val="00A51619"/>
    <w:rsid w:val="00A51EE2"/>
    <w:rsid w:val="00A53784"/>
    <w:rsid w:val="00A56147"/>
    <w:rsid w:val="00A5740C"/>
    <w:rsid w:val="00A63B22"/>
    <w:rsid w:val="00A70067"/>
    <w:rsid w:val="00A71617"/>
    <w:rsid w:val="00A72175"/>
    <w:rsid w:val="00A728B0"/>
    <w:rsid w:val="00A72A6D"/>
    <w:rsid w:val="00A73F6C"/>
    <w:rsid w:val="00A7431E"/>
    <w:rsid w:val="00A743AD"/>
    <w:rsid w:val="00A75E32"/>
    <w:rsid w:val="00A76096"/>
    <w:rsid w:val="00A76851"/>
    <w:rsid w:val="00A76A5E"/>
    <w:rsid w:val="00A8095B"/>
    <w:rsid w:val="00A817A2"/>
    <w:rsid w:val="00A81ADA"/>
    <w:rsid w:val="00A83782"/>
    <w:rsid w:val="00A83A8A"/>
    <w:rsid w:val="00A8490E"/>
    <w:rsid w:val="00A84DB8"/>
    <w:rsid w:val="00A856BA"/>
    <w:rsid w:val="00A86284"/>
    <w:rsid w:val="00A86C58"/>
    <w:rsid w:val="00A87252"/>
    <w:rsid w:val="00A92000"/>
    <w:rsid w:val="00A92123"/>
    <w:rsid w:val="00A92D71"/>
    <w:rsid w:val="00A9447E"/>
    <w:rsid w:val="00A972C0"/>
    <w:rsid w:val="00A97949"/>
    <w:rsid w:val="00AA0407"/>
    <w:rsid w:val="00AA08DD"/>
    <w:rsid w:val="00AA0D88"/>
    <w:rsid w:val="00AA3FC9"/>
    <w:rsid w:val="00AA4182"/>
    <w:rsid w:val="00AA505A"/>
    <w:rsid w:val="00AA7175"/>
    <w:rsid w:val="00AB4DC6"/>
    <w:rsid w:val="00AB504C"/>
    <w:rsid w:val="00AB5C12"/>
    <w:rsid w:val="00AB6CFF"/>
    <w:rsid w:val="00AB6F3B"/>
    <w:rsid w:val="00AC1032"/>
    <w:rsid w:val="00AC1619"/>
    <w:rsid w:val="00AC1C34"/>
    <w:rsid w:val="00AC4A60"/>
    <w:rsid w:val="00AD0130"/>
    <w:rsid w:val="00AD0693"/>
    <w:rsid w:val="00AD1346"/>
    <w:rsid w:val="00AD1381"/>
    <w:rsid w:val="00AD3B99"/>
    <w:rsid w:val="00AD4579"/>
    <w:rsid w:val="00AD5E4C"/>
    <w:rsid w:val="00AD6629"/>
    <w:rsid w:val="00AD7457"/>
    <w:rsid w:val="00AE06B1"/>
    <w:rsid w:val="00AE0B62"/>
    <w:rsid w:val="00AE118A"/>
    <w:rsid w:val="00AE1BE4"/>
    <w:rsid w:val="00AE2DFD"/>
    <w:rsid w:val="00AE323F"/>
    <w:rsid w:val="00AE3B74"/>
    <w:rsid w:val="00AE4667"/>
    <w:rsid w:val="00AE6451"/>
    <w:rsid w:val="00AE654F"/>
    <w:rsid w:val="00AE7F8F"/>
    <w:rsid w:val="00AF0EF3"/>
    <w:rsid w:val="00AF17D3"/>
    <w:rsid w:val="00AF264C"/>
    <w:rsid w:val="00AF4D90"/>
    <w:rsid w:val="00AF511A"/>
    <w:rsid w:val="00B002EF"/>
    <w:rsid w:val="00B02181"/>
    <w:rsid w:val="00B03C29"/>
    <w:rsid w:val="00B05807"/>
    <w:rsid w:val="00B063C3"/>
    <w:rsid w:val="00B06DE4"/>
    <w:rsid w:val="00B11407"/>
    <w:rsid w:val="00B1265B"/>
    <w:rsid w:val="00B12B89"/>
    <w:rsid w:val="00B132DF"/>
    <w:rsid w:val="00B141B0"/>
    <w:rsid w:val="00B21FD7"/>
    <w:rsid w:val="00B233DD"/>
    <w:rsid w:val="00B23E21"/>
    <w:rsid w:val="00B25B25"/>
    <w:rsid w:val="00B276DE"/>
    <w:rsid w:val="00B32B40"/>
    <w:rsid w:val="00B33465"/>
    <w:rsid w:val="00B335C9"/>
    <w:rsid w:val="00B34C3F"/>
    <w:rsid w:val="00B374D8"/>
    <w:rsid w:val="00B41B8F"/>
    <w:rsid w:val="00B4429A"/>
    <w:rsid w:val="00B45565"/>
    <w:rsid w:val="00B45F07"/>
    <w:rsid w:val="00B46392"/>
    <w:rsid w:val="00B464D3"/>
    <w:rsid w:val="00B51872"/>
    <w:rsid w:val="00B520FE"/>
    <w:rsid w:val="00B52D95"/>
    <w:rsid w:val="00B544E5"/>
    <w:rsid w:val="00B55A1B"/>
    <w:rsid w:val="00B55D7B"/>
    <w:rsid w:val="00B56311"/>
    <w:rsid w:val="00B56524"/>
    <w:rsid w:val="00B571D9"/>
    <w:rsid w:val="00B572D8"/>
    <w:rsid w:val="00B62112"/>
    <w:rsid w:val="00B62925"/>
    <w:rsid w:val="00B636D1"/>
    <w:rsid w:val="00B63A18"/>
    <w:rsid w:val="00B641FC"/>
    <w:rsid w:val="00B645FE"/>
    <w:rsid w:val="00B66B58"/>
    <w:rsid w:val="00B677D1"/>
    <w:rsid w:val="00B6795E"/>
    <w:rsid w:val="00B710F2"/>
    <w:rsid w:val="00B72105"/>
    <w:rsid w:val="00B732C6"/>
    <w:rsid w:val="00B76136"/>
    <w:rsid w:val="00B76909"/>
    <w:rsid w:val="00B76DFA"/>
    <w:rsid w:val="00B77F2E"/>
    <w:rsid w:val="00B80597"/>
    <w:rsid w:val="00B8137F"/>
    <w:rsid w:val="00B82B72"/>
    <w:rsid w:val="00B84BE0"/>
    <w:rsid w:val="00B861CF"/>
    <w:rsid w:val="00B90191"/>
    <w:rsid w:val="00B90543"/>
    <w:rsid w:val="00B90DEC"/>
    <w:rsid w:val="00B9157A"/>
    <w:rsid w:val="00B92E5C"/>
    <w:rsid w:val="00B931B2"/>
    <w:rsid w:val="00B9367B"/>
    <w:rsid w:val="00B95F73"/>
    <w:rsid w:val="00BA170D"/>
    <w:rsid w:val="00BA266C"/>
    <w:rsid w:val="00BA3DA3"/>
    <w:rsid w:val="00BA43F0"/>
    <w:rsid w:val="00BA4CB9"/>
    <w:rsid w:val="00BA4E2B"/>
    <w:rsid w:val="00BA61FE"/>
    <w:rsid w:val="00BB0AE2"/>
    <w:rsid w:val="00BB1704"/>
    <w:rsid w:val="00BB1CBF"/>
    <w:rsid w:val="00BB380B"/>
    <w:rsid w:val="00BB6111"/>
    <w:rsid w:val="00BB7603"/>
    <w:rsid w:val="00BC01CF"/>
    <w:rsid w:val="00BC09AC"/>
    <w:rsid w:val="00BC1519"/>
    <w:rsid w:val="00BC2616"/>
    <w:rsid w:val="00BC5383"/>
    <w:rsid w:val="00BC61F4"/>
    <w:rsid w:val="00BC62BF"/>
    <w:rsid w:val="00BD04AD"/>
    <w:rsid w:val="00BD09A9"/>
    <w:rsid w:val="00BD1F1B"/>
    <w:rsid w:val="00BD2470"/>
    <w:rsid w:val="00BD4BE0"/>
    <w:rsid w:val="00BD5762"/>
    <w:rsid w:val="00BD5B31"/>
    <w:rsid w:val="00BD60E7"/>
    <w:rsid w:val="00BD7702"/>
    <w:rsid w:val="00BD796B"/>
    <w:rsid w:val="00BD7F1E"/>
    <w:rsid w:val="00BE0640"/>
    <w:rsid w:val="00BE0FB7"/>
    <w:rsid w:val="00BE105D"/>
    <w:rsid w:val="00BE1A87"/>
    <w:rsid w:val="00BE221A"/>
    <w:rsid w:val="00BE2547"/>
    <w:rsid w:val="00BE3576"/>
    <w:rsid w:val="00BE3EFA"/>
    <w:rsid w:val="00BE4D06"/>
    <w:rsid w:val="00BE64FA"/>
    <w:rsid w:val="00BF225B"/>
    <w:rsid w:val="00BF4315"/>
    <w:rsid w:val="00BF6F71"/>
    <w:rsid w:val="00BF7D58"/>
    <w:rsid w:val="00C016B0"/>
    <w:rsid w:val="00C0205B"/>
    <w:rsid w:val="00C02DFC"/>
    <w:rsid w:val="00C02FA7"/>
    <w:rsid w:val="00C05FEA"/>
    <w:rsid w:val="00C060BF"/>
    <w:rsid w:val="00C10872"/>
    <w:rsid w:val="00C12984"/>
    <w:rsid w:val="00C1582E"/>
    <w:rsid w:val="00C15A2A"/>
    <w:rsid w:val="00C206EB"/>
    <w:rsid w:val="00C234C3"/>
    <w:rsid w:val="00C23EAC"/>
    <w:rsid w:val="00C252A3"/>
    <w:rsid w:val="00C25949"/>
    <w:rsid w:val="00C26475"/>
    <w:rsid w:val="00C26853"/>
    <w:rsid w:val="00C26FAC"/>
    <w:rsid w:val="00C32B42"/>
    <w:rsid w:val="00C3546B"/>
    <w:rsid w:val="00C35713"/>
    <w:rsid w:val="00C36B9E"/>
    <w:rsid w:val="00C36FE0"/>
    <w:rsid w:val="00C40797"/>
    <w:rsid w:val="00C41163"/>
    <w:rsid w:val="00C41286"/>
    <w:rsid w:val="00C450CA"/>
    <w:rsid w:val="00C47B70"/>
    <w:rsid w:val="00C47E3D"/>
    <w:rsid w:val="00C51DE3"/>
    <w:rsid w:val="00C52298"/>
    <w:rsid w:val="00C5382A"/>
    <w:rsid w:val="00C5398E"/>
    <w:rsid w:val="00C542AA"/>
    <w:rsid w:val="00C55C84"/>
    <w:rsid w:val="00C569C7"/>
    <w:rsid w:val="00C5705D"/>
    <w:rsid w:val="00C57AE9"/>
    <w:rsid w:val="00C6285B"/>
    <w:rsid w:val="00C62FCA"/>
    <w:rsid w:val="00C6601E"/>
    <w:rsid w:val="00C67134"/>
    <w:rsid w:val="00C70529"/>
    <w:rsid w:val="00C70BB3"/>
    <w:rsid w:val="00C7111A"/>
    <w:rsid w:val="00C71838"/>
    <w:rsid w:val="00C722A6"/>
    <w:rsid w:val="00C729DC"/>
    <w:rsid w:val="00C77530"/>
    <w:rsid w:val="00C80855"/>
    <w:rsid w:val="00C81AB9"/>
    <w:rsid w:val="00C81CB4"/>
    <w:rsid w:val="00C82FDD"/>
    <w:rsid w:val="00C8323D"/>
    <w:rsid w:val="00C86E8A"/>
    <w:rsid w:val="00C874EE"/>
    <w:rsid w:val="00C87D0C"/>
    <w:rsid w:val="00C924C7"/>
    <w:rsid w:val="00C94684"/>
    <w:rsid w:val="00C94C7E"/>
    <w:rsid w:val="00C955DF"/>
    <w:rsid w:val="00C95C93"/>
    <w:rsid w:val="00CA3933"/>
    <w:rsid w:val="00CA438B"/>
    <w:rsid w:val="00CB11FF"/>
    <w:rsid w:val="00CB3B0D"/>
    <w:rsid w:val="00CC189D"/>
    <w:rsid w:val="00CC1E27"/>
    <w:rsid w:val="00CC2F6F"/>
    <w:rsid w:val="00CC53DF"/>
    <w:rsid w:val="00CC5766"/>
    <w:rsid w:val="00CD0959"/>
    <w:rsid w:val="00CD262B"/>
    <w:rsid w:val="00CD59D0"/>
    <w:rsid w:val="00CE0386"/>
    <w:rsid w:val="00CE12F3"/>
    <w:rsid w:val="00CE2A56"/>
    <w:rsid w:val="00CE2EDD"/>
    <w:rsid w:val="00CE362B"/>
    <w:rsid w:val="00CE6320"/>
    <w:rsid w:val="00CE704C"/>
    <w:rsid w:val="00CE7850"/>
    <w:rsid w:val="00CF0670"/>
    <w:rsid w:val="00CF0AC5"/>
    <w:rsid w:val="00CF0F10"/>
    <w:rsid w:val="00CF113F"/>
    <w:rsid w:val="00CF2700"/>
    <w:rsid w:val="00CF2ADC"/>
    <w:rsid w:val="00CF3B37"/>
    <w:rsid w:val="00CF4A45"/>
    <w:rsid w:val="00CF5667"/>
    <w:rsid w:val="00CF7203"/>
    <w:rsid w:val="00CF7EB0"/>
    <w:rsid w:val="00D0270F"/>
    <w:rsid w:val="00D048DC"/>
    <w:rsid w:val="00D04CA0"/>
    <w:rsid w:val="00D112F5"/>
    <w:rsid w:val="00D13401"/>
    <w:rsid w:val="00D13DE6"/>
    <w:rsid w:val="00D14111"/>
    <w:rsid w:val="00D1418F"/>
    <w:rsid w:val="00D150CD"/>
    <w:rsid w:val="00D17B37"/>
    <w:rsid w:val="00D20CC5"/>
    <w:rsid w:val="00D20F3B"/>
    <w:rsid w:val="00D21BB6"/>
    <w:rsid w:val="00D24754"/>
    <w:rsid w:val="00D24CFD"/>
    <w:rsid w:val="00D26AF1"/>
    <w:rsid w:val="00D2724F"/>
    <w:rsid w:val="00D276B9"/>
    <w:rsid w:val="00D27981"/>
    <w:rsid w:val="00D31BDD"/>
    <w:rsid w:val="00D36228"/>
    <w:rsid w:val="00D36C15"/>
    <w:rsid w:val="00D37D50"/>
    <w:rsid w:val="00D42B6E"/>
    <w:rsid w:val="00D436C9"/>
    <w:rsid w:val="00D43C84"/>
    <w:rsid w:val="00D45711"/>
    <w:rsid w:val="00D4671B"/>
    <w:rsid w:val="00D46F68"/>
    <w:rsid w:val="00D50AB7"/>
    <w:rsid w:val="00D51E53"/>
    <w:rsid w:val="00D52093"/>
    <w:rsid w:val="00D53EE6"/>
    <w:rsid w:val="00D5612D"/>
    <w:rsid w:val="00D6113F"/>
    <w:rsid w:val="00D616EF"/>
    <w:rsid w:val="00D61B7F"/>
    <w:rsid w:val="00D64F19"/>
    <w:rsid w:val="00D6593D"/>
    <w:rsid w:val="00D6789A"/>
    <w:rsid w:val="00D71056"/>
    <w:rsid w:val="00D769A4"/>
    <w:rsid w:val="00D77232"/>
    <w:rsid w:val="00D779FF"/>
    <w:rsid w:val="00D80B41"/>
    <w:rsid w:val="00D81D43"/>
    <w:rsid w:val="00D82590"/>
    <w:rsid w:val="00D84EC9"/>
    <w:rsid w:val="00D85BAD"/>
    <w:rsid w:val="00D8600C"/>
    <w:rsid w:val="00D86C59"/>
    <w:rsid w:val="00D8739E"/>
    <w:rsid w:val="00D8762D"/>
    <w:rsid w:val="00D91C20"/>
    <w:rsid w:val="00D9502B"/>
    <w:rsid w:val="00D97058"/>
    <w:rsid w:val="00D97998"/>
    <w:rsid w:val="00DA1A7B"/>
    <w:rsid w:val="00DA2C8A"/>
    <w:rsid w:val="00DA2EEA"/>
    <w:rsid w:val="00DA2F07"/>
    <w:rsid w:val="00DA383D"/>
    <w:rsid w:val="00DA4B5B"/>
    <w:rsid w:val="00DA4E40"/>
    <w:rsid w:val="00DA50C4"/>
    <w:rsid w:val="00DA6D44"/>
    <w:rsid w:val="00DA70B0"/>
    <w:rsid w:val="00DA74B8"/>
    <w:rsid w:val="00DB4489"/>
    <w:rsid w:val="00DB4ABD"/>
    <w:rsid w:val="00DB61C5"/>
    <w:rsid w:val="00DC0731"/>
    <w:rsid w:val="00DC0F5A"/>
    <w:rsid w:val="00DC12F7"/>
    <w:rsid w:val="00DC14E9"/>
    <w:rsid w:val="00DC1B09"/>
    <w:rsid w:val="00DC2862"/>
    <w:rsid w:val="00DC3976"/>
    <w:rsid w:val="00DC5EB8"/>
    <w:rsid w:val="00DC73C7"/>
    <w:rsid w:val="00DC7C92"/>
    <w:rsid w:val="00DD083A"/>
    <w:rsid w:val="00DD249E"/>
    <w:rsid w:val="00DD3DF6"/>
    <w:rsid w:val="00DD7403"/>
    <w:rsid w:val="00DE2914"/>
    <w:rsid w:val="00DE2E7D"/>
    <w:rsid w:val="00DE3054"/>
    <w:rsid w:val="00DE4520"/>
    <w:rsid w:val="00DE6256"/>
    <w:rsid w:val="00DE6FDA"/>
    <w:rsid w:val="00DF29B5"/>
    <w:rsid w:val="00DF3519"/>
    <w:rsid w:val="00DF4629"/>
    <w:rsid w:val="00DF525C"/>
    <w:rsid w:val="00DF5351"/>
    <w:rsid w:val="00DF6D09"/>
    <w:rsid w:val="00DF7FB6"/>
    <w:rsid w:val="00DF7FE9"/>
    <w:rsid w:val="00E01BE6"/>
    <w:rsid w:val="00E05A9E"/>
    <w:rsid w:val="00E0699C"/>
    <w:rsid w:val="00E14463"/>
    <w:rsid w:val="00E14E23"/>
    <w:rsid w:val="00E208C7"/>
    <w:rsid w:val="00E22675"/>
    <w:rsid w:val="00E25064"/>
    <w:rsid w:val="00E25750"/>
    <w:rsid w:val="00E270ED"/>
    <w:rsid w:val="00E335A9"/>
    <w:rsid w:val="00E34A7A"/>
    <w:rsid w:val="00E416D3"/>
    <w:rsid w:val="00E42480"/>
    <w:rsid w:val="00E42C40"/>
    <w:rsid w:val="00E43E9D"/>
    <w:rsid w:val="00E43EC2"/>
    <w:rsid w:val="00E447F0"/>
    <w:rsid w:val="00E47078"/>
    <w:rsid w:val="00E505E5"/>
    <w:rsid w:val="00E50C0E"/>
    <w:rsid w:val="00E50F36"/>
    <w:rsid w:val="00E5151F"/>
    <w:rsid w:val="00E519E9"/>
    <w:rsid w:val="00E51ADE"/>
    <w:rsid w:val="00E52414"/>
    <w:rsid w:val="00E55BE0"/>
    <w:rsid w:val="00E55E6A"/>
    <w:rsid w:val="00E5633F"/>
    <w:rsid w:val="00E5665A"/>
    <w:rsid w:val="00E601D7"/>
    <w:rsid w:val="00E621CD"/>
    <w:rsid w:val="00E6548C"/>
    <w:rsid w:val="00E6558B"/>
    <w:rsid w:val="00E67161"/>
    <w:rsid w:val="00E67C73"/>
    <w:rsid w:val="00E73285"/>
    <w:rsid w:val="00E74F0E"/>
    <w:rsid w:val="00E75C3F"/>
    <w:rsid w:val="00E808D6"/>
    <w:rsid w:val="00E8145B"/>
    <w:rsid w:val="00E82AD5"/>
    <w:rsid w:val="00E83659"/>
    <w:rsid w:val="00E87810"/>
    <w:rsid w:val="00E903C2"/>
    <w:rsid w:val="00E92284"/>
    <w:rsid w:val="00E92857"/>
    <w:rsid w:val="00E9549A"/>
    <w:rsid w:val="00E96FC0"/>
    <w:rsid w:val="00E97F79"/>
    <w:rsid w:val="00EA01D4"/>
    <w:rsid w:val="00EA1256"/>
    <w:rsid w:val="00EA15AF"/>
    <w:rsid w:val="00EA3936"/>
    <w:rsid w:val="00EA44DD"/>
    <w:rsid w:val="00EA6942"/>
    <w:rsid w:val="00EA6B4B"/>
    <w:rsid w:val="00EA6CAA"/>
    <w:rsid w:val="00EB05B2"/>
    <w:rsid w:val="00EB1A2A"/>
    <w:rsid w:val="00EB3615"/>
    <w:rsid w:val="00EB4739"/>
    <w:rsid w:val="00EB725D"/>
    <w:rsid w:val="00EB7EF2"/>
    <w:rsid w:val="00EC0B0C"/>
    <w:rsid w:val="00EC1E67"/>
    <w:rsid w:val="00EC3EFC"/>
    <w:rsid w:val="00EC48DB"/>
    <w:rsid w:val="00EC5964"/>
    <w:rsid w:val="00EC60E3"/>
    <w:rsid w:val="00EC6744"/>
    <w:rsid w:val="00EC677F"/>
    <w:rsid w:val="00EC6B30"/>
    <w:rsid w:val="00ED1539"/>
    <w:rsid w:val="00ED20BC"/>
    <w:rsid w:val="00ED28C5"/>
    <w:rsid w:val="00ED4436"/>
    <w:rsid w:val="00ED5A28"/>
    <w:rsid w:val="00ED6BD9"/>
    <w:rsid w:val="00EE04E7"/>
    <w:rsid w:val="00EE08FE"/>
    <w:rsid w:val="00EE0DDC"/>
    <w:rsid w:val="00EE1DB5"/>
    <w:rsid w:val="00EE2479"/>
    <w:rsid w:val="00EE3B2E"/>
    <w:rsid w:val="00EE7743"/>
    <w:rsid w:val="00EF11DC"/>
    <w:rsid w:val="00EF1880"/>
    <w:rsid w:val="00EF1A70"/>
    <w:rsid w:val="00EF1EFD"/>
    <w:rsid w:val="00EF2E68"/>
    <w:rsid w:val="00EF4709"/>
    <w:rsid w:val="00EF553C"/>
    <w:rsid w:val="00EF7C87"/>
    <w:rsid w:val="00F03F8E"/>
    <w:rsid w:val="00F04734"/>
    <w:rsid w:val="00F05D68"/>
    <w:rsid w:val="00F061E9"/>
    <w:rsid w:val="00F07580"/>
    <w:rsid w:val="00F07ED3"/>
    <w:rsid w:val="00F1059A"/>
    <w:rsid w:val="00F10E9F"/>
    <w:rsid w:val="00F13FC0"/>
    <w:rsid w:val="00F14A95"/>
    <w:rsid w:val="00F14DF1"/>
    <w:rsid w:val="00F16B0A"/>
    <w:rsid w:val="00F1782E"/>
    <w:rsid w:val="00F22FD8"/>
    <w:rsid w:val="00F2383A"/>
    <w:rsid w:val="00F25C56"/>
    <w:rsid w:val="00F2683D"/>
    <w:rsid w:val="00F26BC1"/>
    <w:rsid w:val="00F27D12"/>
    <w:rsid w:val="00F307FB"/>
    <w:rsid w:val="00F3097C"/>
    <w:rsid w:val="00F311A2"/>
    <w:rsid w:val="00F3199B"/>
    <w:rsid w:val="00F32AF3"/>
    <w:rsid w:val="00F33835"/>
    <w:rsid w:val="00F3456D"/>
    <w:rsid w:val="00F35EC0"/>
    <w:rsid w:val="00F36EEF"/>
    <w:rsid w:val="00F37199"/>
    <w:rsid w:val="00F37543"/>
    <w:rsid w:val="00F3766D"/>
    <w:rsid w:val="00F407B7"/>
    <w:rsid w:val="00F4248B"/>
    <w:rsid w:val="00F4472C"/>
    <w:rsid w:val="00F455DE"/>
    <w:rsid w:val="00F45964"/>
    <w:rsid w:val="00F46192"/>
    <w:rsid w:val="00F46219"/>
    <w:rsid w:val="00F5227A"/>
    <w:rsid w:val="00F54C4E"/>
    <w:rsid w:val="00F55136"/>
    <w:rsid w:val="00F5747A"/>
    <w:rsid w:val="00F57F9F"/>
    <w:rsid w:val="00F6041B"/>
    <w:rsid w:val="00F6071B"/>
    <w:rsid w:val="00F60E5F"/>
    <w:rsid w:val="00F62A2C"/>
    <w:rsid w:val="00F66D9D"/>
    <w:rsid w:val="00F67B06"/>
    <w:rsid w:val="00F713F8"/>
    <w:rsid w:val="00F74986"/>
    <w:rsid w:val="00F76980"/>
    <w:rsid w:val="00F81866"/>
    <w:rsid w:val="00F83AE0"/>
    <w:rsid w:val="00F84BC2"/>
    <w:rsid w:val="00F85DDB"/>
    <w:rsid w:val="00F86BA8"/>
    <w:rsid w:val="00F905F4"/>
    <w:rsid w:val="00F91D96"/>
    <w:rsid w:val="00F94AE8"/>
    <w:rsid w:val="00F973D7"/>
    <w:rsid w:val="00F976BC"/>
    <w:rsid w:val="00FA107D"/>
    <w:rsid w:val="00FA21BA"/>
    <w:rsid w:val="00FA3DC7"/>
    <w:rsid w:val="00FA5789"/>
    <w:rsid w:val="00FA5C92"/>
    <w:rsid w:val="00FB1964"/>
    <w:rsid w:val="00FB2ED9"/>
    <w:rsid w:val="00FB48E3"/>
    <w:rsid w:val="00FB501C"/>
    <w:rsid w:val="00FC04B8"/>
    <w:rsid w:val="00FC122C"/>
    <w:rsid w:val="00FC1EBA"/>
    <w:rsid w:val="00FC239F"/>
    <w:rsid w:val="00FC3DD6"/>
    <w:rsid w:val="00FC4D76"/>
    <w:rsid w:val="00FC5692"/>
    <w:rsid w:val="00FC5CAD"/>
    <w:rsid w:val="00FC689F"/>
    <w:rsid w:val="00FD1723"/>
    <w:rsid w:val="00FD2293"/>
    <w:rsid w:val="00FD34CB"/>
    <w:rsid w:val="00FD41DB"/>
    <w:rsid w:val="00FD4F4D"/>
    <w:rsid w:val="00FD5AFA"/>
    <w:rsid w:val="00FD6665"/>
    <w:rsid w:val="00FE2905"/>
    <w:rsid w:val="00FE511F"/>
    <w:rsid w:val="00FF16C5"/>
    <w:rsid w:val="00FF2D57"/>
    <w:rsid w:val="00FF346D"/>
    <w:rsid w:val="00FF354D"/>
    <w:rsid w:val="00FF6F5D"/>
    <w:rsid w:val="00FF7C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E50A6"/>
  <w15:chartTrackingRefBased/>
  <w15:docId w15:val="{8112C0AF-7ED4-4733-A76D-42CA714A6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73"/>
    <w:lsdException w:name="Plain Table 2" w:uiPriority="60"/>
    <w:lsdException w:name="Plain Table 3" w:uiPriority="61" w:qFormat="1"/>
    <w:lsdException w:name="Plain Table 4" w:uiPriority="62" w:qFormat="1"/>
    <w:lsdException w:name="Plain Table 5" w:uiPriority="63" w:qFormat="1"/>
    <w:lsdException w:name="Grid Table Light" w:uiPriority="64" w:qFormat="1"/>
    <w:lsdException w:name="Grid Table 1 Light" w:uiPriority="65" w:qFormat="1"/>
    <w:lsdException w:name="Grid Table 2" w:uiPriority="66"/>
    <w:lsdException w:name="Grid Table 3" w:uiPriority="67" w:qFormat="1"/>
    <w:lsdException w:name="Grid Table 4" w:uiPriority="68"/>
    <w:lsdException w:name="Grid Table 5 Dark" w:uiPriority="69"/>
    <w:lsdException w:name="Grid Table 6 Colorful" w:uiPriority="70" w:qFormat="1"/>
    <w:lsdException w:name="Grid Table 7 Colorful" w:uiPriority="71" w:qFormat="1"/>
    <w:lsdException w:name="Grid Table 1 Light Accent 1" w:uiPriority="72" w:qFormat="1"/>
    <w:lsdException w:name="Grid Table 2 Accent 1" w:uiPriority="73" w:qFormat="1"/>
    <w:lsdException w:name="Grid Table 3 Accent 1" w:uiPriority="60" w:qFormat="1"/>
    <w:lsdException w:name="Grid Table 4 Accent 1" w:uiPriority="61"/>
    <w:lsdException w:name="Grid Table 5 Dark Accent 1" w:uiPriority="62" w:qFormat="1"/>
    <w:lsdException w:name="Grid Table 6 Colorful Accent 1" w:uiPriority="63"/>
    <w:lsdException w:name="Grid Table 7 Colorful Accent 1" w:uiPriority="64"/>
    <w:lsdException w:name="Grid Table 1 Light Accent 2" w:uiPriority="65" w:qFormat="1"/>
    <w:lsdException w:name="Grid Table 2 Accent 2" w:uiPriority="66" w:qFormat="1"/>
    <w:lsdException w:name="Grid Table 3 Accent 2" w:uiPriority="67" w:qFormat="1"/>
    <w:lsdException w:name="Grid Table 4 Accent 2" w:uiPriority="68" w:qFormat="1"/>
    <w:lsdException w:name="Grid Table 5 Dark Accent 2" w:uiPriority="69" w:qFormat="1"/>
    <w:lsdException w:name="Grid Table 6 Colorful Accent 2" w:uiPriority="70"/>
    <w:lsdException w:name="Grid Table 7 Colorful Accent 2" w:uiPriority="71" w:qFormat="1"/>
    <w:lsdException w:name="Grid Table 1 Light Accent 3" w:uiPriority="72"/>
    <w:lsdException w:name="Grid Table 2 Accent 3" w:uiPriority="73"/>
    <w:lsdException w:name="Grid Table 3 Accent 3" w:uiPriority="19" w:qFormat="1"/>
    <w:lsdException w:name="Grid Table 4 Accent 3" w:uiPriority="21" w:qFormat="1"/>
    <w:lsdException w:name="Grid Table 5 Dark Accent 3" w:uiPriority="31" w:qFormat="1"/>
    <w:lsdException w:name="Grid Table 6 Colorful Accent 3" w:uiPriority="32" w:qFormat="1"/>
    <w:lsdException w:name="Grid Table 7 Colorful Accent 3" w:uiPriority="33" w:qFormat="1"/>
    <w:lsdException w:name="Grid Table 1 Light Accent 4" w:uiPriority="37"/>
    <w:lsdException w:name="Grid Table 2 Accent 4" w:uiPriority="39"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uiPriority="52"/>
    <w:lsdException w:name="Smart Hyperlink" w:uiPriority="46"/>
    <w:lsdException w:name="Hashtag" w:uiPriority="47"/>
    <w:lsdException w:name="Unresolved Mention" w:uiPriority="48"/>
    <w:lsdException w:name="Smart Link" w:semiHidden="1" w:uiPriority="99" w:unhideWhenUsed="1"/>
  </w:latentStyles>
  <w:style w:type="paragraph" w:default="1" w:styleId="a">
    <w:name w:val="Normal"/>
    <w:qFormat/>
    <w:rsid w:val="009D1C70"/>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lock Text"/>
    <w:basedOn w:val="a"/>
    <w:rsid w:val="00304B02"/>
    <w:pPr>
      <w:spacing w:after="120"/>
      <w:ind w:left="1440" w:right="1440"/>
    </w:pPr>
  </w:style>
  <w:style w:type="paragraph" w:styleId="a6">
    <w:name w:val="Body Text"/>
    <w:basedOn w:val="a"/>
    <w:link w:val="Char0"/>
    <w:rsid w:val="00304B02"/>
    <w:pPr>
      <w:spacing w:after="120"/>
    </w:pPr>
  </w:style>
  <w:style w:type="character" w:customStyle="1" w:styleId="Char0">
    <w:name w:val="본문 Char"/>
    <w:link w:val="a6"/>
    <w:rsid w:val="00304B02"/>
    <w:rPr>
      <w:color w:val="000000"/>
      <w:lang w:val="en-GB" w:eastAsia="ja-JP"/>
    </w:rPr>
  </w:style>
  <w:style w:type="character" w:customStyle="1" w:styleId="B1Char">
    <w:name w:val="B1 Char"/>
    <w:link w:val="B1"/>
    <w:qFormat/>
    <w:locked/>
    <w:rsid w:val="00421AE4"/>
    <w:rPr>
      <w:color w:val="000000"/>
      <w:lang w:val="en-GB" w:eastAsia="ja-JP"/>
    </w:rPr>
  </w:style>
  <w:style w:type="character" w:customStyle="1" w:styleId="EditorsNoteCharChar">
    <w:name w:val="Editor's Note Char Char"/>
    <w:link w:val="EditorsNote"/>
    <w:rsid w:val="00A13DB5"/>
    <w:rPr>
      <w:color w:val="FF0000"/>
      <w:lang w:val="en-GB" w:eastAsia="ja-JP"/>
    </w:rPr>
  </w:style>
  <w:style w:type="character" w:styleId="a7">
    <w:name w:val="annotation reference"/>
    <w:rsid w:val="003D36A5"/>
    <w:rPr>
      <w:sz w:val="16"/>
      <w:szCs w:val="16"/>
    </w:rPr>
  </w:style>
  <w:style w:type="paragraph" w:styleId="a8">
    <w:name w:val="annotation text"/>
    <w:basedOn w:val="a"/>
    <w:link w:val="Char1"/>
    <w:rsid w:val="00D6593D"/>
  </w:style>
  <w:style w:type="character" w:customStyle="1" w:styleId="Char1">
    <w:name w:val="메모 텍스트 Char"/>
    <w:link w:val="a8"/>
    <w:rsid w:val="00D6593D"/>
    <w:rPr>
      <w:color w:val="000000"/>
      <w:lang w:eastAsia="ja-JP"/>
    </w:rPr>
  </w:style>
  <w:style w:type="paragraph" w:styleId="a9">
    <w:name w:val="annotation subject"/>
    <w:basedOn w:val="a8"/>
    <w:next w:val="a8"/>
    <w:link w:val="Char2"/>
    <w:rsid w:val="00D6593D"/>
    <w:rPr>
      <w:b/>
      <w:bCs/>
    </w:rPr>
  </w:style>
  <w:style w:type="character" w:customStyle="1" w:styleId="Char2">
    <w:name w:val="메모 주제 Char"/>
    <w:link w:val="a9"/>
    <w:rsid w:val="00D6593D"/>
    <w:rPr>
      <w:b/>
      <w:bCs/>
      <w:color w:val="000000"/>
      <w:lang w:eastAsia="ja-JP"/>
    </w:rPr>
  </w:style>
  <w:style w:type="paragraph" w:styleId="aa">
    <w:name w:val="Balloon Text"/>
    <w:basedOn w:val="a"/>
    <w:link w:val="Char3"/>
    <w:rsid w:val="00D6593D"/>
    <w:pPr>
      <w:spacing w:after="0"/>
    </w:pPr>
    <w:rPr>
      <w:rFonts w:ascii="Segoe UI" w:hAnsi="Segoe UI" w:cs="Segoe UI"/>
      <w:sz w:val="18"/>
      <w:szCs w:val="18"/>
    </w:rPr>
  </w:style>
  <w:style w:type="character" w:customStyle="1" w:styleId="Char3">
    <w:name w:val="풍선 도움말 텍스트 Char"/>
    <w:link w:val="aa"/>
    <w:rsid w:val="00D6593D"/>
    <w:rPr>
      <w:rFonts w:ascii="Segoe UI" w:hAnsi="Segoe UI" w:cs="Segoe UI"/>
      <w:color w:val="000000"/>
      <w:sz w:val="18"/>
      <w:szCs w:val="18"/>
      <w:lang w:eastAsia="ja-JP"/>
    </w:rPr>
  </w:style>
  <w:style w:type="paragraph" w:customStyle="1" w:styleId="2-21">
    <w:name w:val="중간 목록 2 - 강조색 21"/>
    <w:hidden/>
    <w:uiPriority w:val="99"/>
    <w:semiHidden/>
    <w:rsid w:val="008C271A"/>
    <w:rPr>
      <w:color w:val="000000"/>
      <w:lang w:val="en-GB" w:eastAsia="ja-JP"/>
    </w:rPr>
  </w:style>
  <w:style w:type="character" w:customStyle="1" w:styleId="EditorsNoteChar">
    <w:name w:val="Editor's Note Char"/>
    <w:aliases w:val="EN Char"/>
    <w:qFormat/>
    <w:rsid w:val="00D436C9"/>
    <w:rPr>
      <w:color w:val="FF0000"/>
      <w:lang w:eastAsia="en-US"/>
    </w:rPr>
  </w:style>
  <w:style w:type="character" w:customStyle="1" w:styleId="Doc-text2Char">
    <w:name w:val="Doc-text2 Char"/>
    <w:link w:val="Doc-text2"/>
    <w:locked/>
    <w:rsid w:val="00BD5B31"/>
    <w:rPr>
      <w:rFonts w:ascii="Arial" w:hAnsi="Arial" w:cs="Arial"/>
      <w:lang w:eastAsia="en-GB"/>
    </w:rPr>
  </w:style>
  <w:style w:type="paragraph" w:customStyle="1" w:styleId="Doc-text2">
    <w:name w:val="Doc-text2"/>
    <w:basedOn w:val="a"/>
    <w:link w:val="Doc-text2Char"/>
    <w:qFormat/>
    <w:rsid w:val="00BD5B31"/>
    <w:pPr>
      <w:overflowPunct/>
      <w:autoSpaceDE/>
      <w:autoSpaceDN/>
      <w:adjustRightInd/>
      <w:spacing w:after="0"/>
      <w:ind w:left="1622" w:hanging="363"/>
      <w:textAlignment w:val="auto"/>
    </w:pPr>
    <w:rPr>
      <w:rFonts w:ascii="Arial" w:hAnsi="Arial" w:cs="Arial"/>
      <w:color w:val="auto"/>
      <w:lang w:val="en-US" w:eastAsia="en-GB"/>
    </w:rPr>
  </w:style>
  <w:style w:type="character" w:customStyle="1" w:styleId="NOChar">
    <w:name w:val="NO Char"/>
    <w:link w:val="NO"/>
    <w:qFormat/>
    <w:rsid w:val="006870E2"/>
    <w:rPr>
      <w:rFonts w:eastAsia="Times New Roman"/>
      <w:color w:val="000000"/>
      <w:lang w:val="en-GB" w:eastAsia="ja-JP"/>
    </w:rPr>
  </w:style>
  <w:style w:type="table" w:styleId="ab">
    <w:name w:val="Table Grid"/>
    <w:basedOn w:val="a1"/>
    <w:rsid w:val="00BB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93D28"/>
    <w:rPr>
      <w:rFonts w:ascii="Arial" w:hAnsi="Arial"/>
      <w:b/>
      <w:color w:val="000000"/>
      <w:lang w:val="en-GB" w:eastAsia="ja-JP"/>
    </w:rPr>
  </w:style>
  <w:style w:type="character" w:customStyle="1" w:styleId="TFChar">
    <w:name w:val="TF Char"/>
    <w:link w:val="TF"/>
    <w:qFormat/>
    <w:rsid w:val="00693D28"/>
    <w:rPr>
      <w:rFonts w:ascii="Arial" w:hAnsi="Arial"/>
      <w:b/>
      <w:color w:val="000000"/>
      <w:lang w:val="en-GB" w:eastAsia="ja-JP"/>
    </w:rPr>
  </w:style>
  <w:style w:type="character" w:customStyle="1" w:styleId="B2Char">
    <w:name w:val="B2 Char"/>
    <w:link w:val="B2"/>
    <w:qFormat/>
    <w:rsid w:val="00693D28"/>
    <w:rPr>
      <w:color w:val="000000"/>
      <w:lang w:val="en-GB" w:eastAsia="ja-JP"/>
    </w:rPr>
  </w:style>
  <w:style w:type="paragraph" w:styleId="ac">
    <w:name w:val="Normal (Web)"/>
    <w:basedOn w:val="a"/>
    <w:uiPriority w:val="99"/>
    <w:unhideWhenUsed/>
    <w:rsid w:val="001D0D7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paragraph" w:styleId="ad">
    <w:name w:val="Title"/>
    <w:basedOn w:val="a"/>
    <w:next w:val="a"/>
    <w:link w:val="Char4"/>
    <w:qFormat/>
    <w:rsid w:val="000A0BDA"/>
    <w:pPr>
      <w:spacing w:before="240" w:after="120"/>
      <w:jc w:val="center"/>
      <w:outlineLvl w:val="0"/>
    </w:pPr>
    <w:rPr>
      <w:rFonts w:ascii="맑은 고딕" w:eastAsia="돋움" w:hAnsi="맑은 고딕"/>
      <w:b/>
      <w:bCs/>
      <w:sz w:val="32"/>
      <w:szCs w:val="32"/>
    </w:rPr>
  </w:style>
  <w:style w:type="character" w:customStyle="1" w:styleId="Char4">
    <w:name w:val="제목 Char"/>
    <w:link w:val="ad"/>
    <w:rsid w:val="000A0BDA"/>
    <w:rPr>
      <w:rFonts w:ascii="맑은 고딕" w:eastAsia="돋움" w:hAnsi="맑은 고딕" w:cs="Times New Roman"/>
      <w:b/>
      <w:bCs/>
      <w:color w:val="000000"/>
      <w:sz w:val="32"/>
      <w:szCs w:val="32"/>
      <w:lang w:val="en-GB" w:eastAsia="ja-JP"/>
    </w:rPr>
  </w:style>
  <w:style w:type="paragraph" w:styleId="ae">
    <w:name w:val="caption"/>
    <w:basedOn w:val="a"/>
    <w:next w:val="a"/>
    <w:qFormat/>
    <w:rsid w:val="00CC189D"/>
    <w:rPr>
      <w:b/>
      <w:bCs/>
    </w:rPr>
  </w:style>
  <w:style w:type="paragraph" w:styleId="af">
    <w:name w:val="Document Map"/>
    <w:basedOn w:val="a"/>
    <w:link w:val="Char5"/>
    <w:rsid w:val="00B374D8"/>
    <w:rPr>
      <w:rFonts w:ascii="바탕" w:eastAsia="바탕"/>
      <w:sz w:val="24"/>
      <w:szCs w:val="24"/>
    </w:rPr>
  </w:style>
  <w:style w:type="character" w:customStyle="1" w:styleId="Char5">
    <w:name w:val="문서 구조 Char"/>
    <w:link w:val="af"/>
    <w:rsid w:val="00B374D8"/>
    <w:rPr>
      <w:rFonts w:ascii="바탕" w:eastAsia="바탕"/>
      <w:color w:val="000000"/>
      <w:sz w:val="24"/>
      <w:szCs w:val="24"/>
      <w:lang w:val="en-GB" w:eastAsia="ja-JP"/>
    </w:rPr>
  </w:style>
  <w:style w:type="character" w:customStyle="1" w:styleId="NOZchn">
    <w:name w:val="NO Zchn"/>
    <w:qFormat/>
    <w:rsid w:val="00DD3DF6"/>
    <w:rPr>
      <w:lang w:eastAsia="en-US"/>
    </w:rPr>
  </w:style>
  <w:style w:type="character" w:customStyle="1" w:styleId="TALChar">
    <w:name w:val="TAL Char"/>
    <w:link w:val="TAL"/>
    <w:rsid w:val="00A56147"/>
    <w:rPr>
      <w:rFonts w:ascii="Arial" w:hAnsi="Arial"/>
      <w:color w:val="000000"/>
      <w:sz w:val="18"/>
      <w:lang w:val="en-GB" w:eastAsia="ja-JP"/>
    </w:rPr>
  </w:style>
  <w:style w:type="character" w:customStyle="1" w:styleId="TAHCar">
    <w:name w:val="TAH Car"/>
    <w:link w:val="TAH"/>
    <w:rsid w:val="00A56147"/>
    <w:rPr>
      <w:rFonts w:ascii="Arial" w:hAnsi="Arial"/>
      <w:b/>
      <w:color w:val="000000"/>
      <w:sz w:val="18"/>
      <w:lang w:val="en-GB" w:eastAsia="ja-JP"/>
    </w:rPr>
  </w:style>
  <w:style w:type="character" w:customStyle="1" w:styleId="3Char">
    <w:name w:val="제목 3 Char"/>
    <w:link w:val="3"/>
    <w:rsid w:val="00247E7B"/>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10437">
      <w:bodyDiv w:val="1"/>
      <w:marLeft w:val="0"/>
      <w:marRight w:val="0"/>
      <w:marTop w:val="0"/>
      <w:marBottom w:val="0"/>
      <w:divBdr>
        <w:top w:val="none" w:sz="0" w:space="0" w:color="auto"/>
        <w:left w:val="none" w:sz="0" w:space="0" w:color="auto"/>
        <w:bottom w:val="none" w:sz="0" w:space="0" w:color="auto"/>
        <w:right w:val="none" w:sz="0" w:space="0" w:color="auto"/>
      </w:divBdr>
    </w:div>
    <w:div w:id="145633608">
      <w:bodyDiv w:val="1"/>
      <w:marLeft w:val="0"/>
      <w:marRight w:val="0"/>
      <w:marTop w:val="0"/>
      <w:marBottom w:val="0"/>
      <w:divBdr>
        <w:top w:val="none" w:sz="0" w:space="0" w:color="auto"/>
        <w:left w:val="none" w:sz="0" w:space="0" w:color="auto"/>
        <w:bottom w:val="none" w:sz="0" w:space="0" w:color="auto"/>
        <w:right w:val="none" w:sz="0" w:space="0" w:color="auto"/>
      </w:divBdr>
    </w:div>
    <w:div w:id="313991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33467734">
      <w:bodyDiv w:val="1"/>
      <w:marLeft w:val="0"/>
      <w:marRight w:val="0"/>
      <w:marTop w:val="0"/>
      <w:marBottom w:val="0"/>
      <w:divBdr>
        <w:top w:val="none" w:sz="0" w:space="0" w:color="auto"/>
        <w:left w:val="none" w:sz="0" w:space="0" w:color="auto"/>
        <w:bottom w:val="none" w:sz="0" w:space="0" w:color="auto"/>
        <w:right w:val="none" w:sz="0" w:space="0" w:color="auto"/>
      </w:divBdr>
    </w:div>
    <w:div w:id="548610455">
      <w:bodyDiv w:val="1"/>
      <w:marLeft w:val="0"/>
      <w:marRight w:val="0"/>
      <w:marTop w:val="0"/>
      <w:marBottom w:val="0"/>
      <w:divBdr>
        <w:top w:val="none" w:sz="0" w:space="0" w:color="auto"/>
        <w:left w:val="none" w:sz="0" w:space="0" w:color="auto"/>
        <w:bottom w:val="none" w:sz="0" w:space="0" w:color="auto"/>
        <w:right w:val="none" w:sz="0" w:space="0" w:color="auto"/>
      </w:divBdr>
    </w:div>
    <w:div w:id="605699729">
      <w:bodyDiv w:val="1"/>
      <w:marLeft w:val="0"/>
      <w:marRight w:val="0"/>
      <w:marTop w:val="0"/>
      <w:marBottom w:val="0"/>
      <w:divBdr>
        <w:top w:val="none" w:sz="0" w:space="0" w:color="auto"/>
        <w:left w:val="none" w:sz="0" w:space="0" w:color="auto"/>
        <w:bottom w:val="none" w:sz="0" w:space="0" w:color="auto"/>
        <w:right w:val="none" w:sz="0" w:space="0" w:color="auto"/>
      </w:divBdr>
    </w:div>
    <w:div w:id="606162321">
      <w:bodyDiv w:val="1"/>
      <w:marLeft w:val="0"/>
      <w:marRight w:val="0"/>
      <w:marTop w:val="0"/>
      <w:marBottom w:val="0"/>
      <w:divBdr>
        <w:top w:val="none" w:sz="0" w:space="0" w:color="auto"/>
        <w:left w:val="none" w:sz="0" w:space="0" w:color="auto"/>
        <w:bottom w:val="none" w:sz="0" w:space="0" w:color="auto"/>
        <w:right w:val="none" w:sz="0" w:space="0" w:color="auto"/>
      </w:divBdr>
    </w:div>
    <w:div w:id="870722613">
      <w:bodyDiv w:val="1"/>
      <w:marLeft w:val="0"/>
      <w:marRight w:val="0"/>
      <w:marTop w:val="0"/>
      <w:marBottom w:val="0"/>
      <w:divBdr>
        <w:top w:val="none" w:sz="0" w:space="0" w:color="auto"/>
        <w:left w:val="none" w:sz="0" w:space="0" w:color="auto"/>
        <w:bottom w:val="none" w:sz="0" w:space="0" w:color="auto"/>
        <w:right w:val="none" w:sz="0" w:space="0" w:color="auto"/>
      </w:divBdr>
    </w:div>
    <w:div w:id="1140879700">
      <w:bodyDiv w:val="1"/>
      <w:marLeft w:val="0"/>
      <w:marRight w:val="0"/>
      <w:marTop w:val="0"/>
      <w:marBottom w:val="0"/>
      <w:divBdr>
        <w:top w:val="none" w:sz="0" w:space="0" w:color="auto"/>
        <w:left w:val="none" w:sz="0" w:space="0" w:color="auto"/>
        <w:bottom w:val="none" w:sz="0" w:space="0" w:color="auto"/>
        <w:right w:val="none" w:sz="0" w:space="0" w:color="auto"/>
      </w:divBdr>
    </w:div>
    <w:div w:id="1141993896">
      <w:bodyDiv w:val="1"/>
      <w:marLeft w:val="0"/>
      <w:marRight w:val="0"/>
      <w:marTop w:val="0"/>
      <w:marBottom w:val="0"/>
      <w:divBdr>
        <w:top w:val="none" w:sz="0" w:space="0" w:color="auto"/>
        <w:left w:val="none" w:sz="0" w:space="0" w:color="auto"/>
        <w:bottom w:val="none" w:sz="0" w:space="0" w:color="auto"/>
        <w:right w:val="none" w:sz="0" w:space="0" w:color="auto"/>
      </w:divBdr>
    </w:div>
    <w:div w:id="1252198258">
      <w:bodyDiv w:val="1"/>
      <w:marLeft w:val="0"/>
      <w:marRight w:val="0"/>
      <w:marTop w:val="0"/>
      <w:marBottom w:val="0"/>
      <w:divBdr>
        <w:top w:val="none" w:sz="0" w:space="0" w:color="auto"/>
        <w:left w:val="none" w:sz="0" w:space="0" w:color="auto"/>
        <w:bottom w:val="none" w:sz="0" w:space="0" w:color="auto"/>
        <w:right w:val="none" w:sz="0" w:space="0" w:color="auto"/>
      </w:divBdr>
    </w:div>
    <w:div w:id="1333265259">
      <w:bodyDiv w:val="1"/>
      <w:marLeft w:val="0"/>
      <w:marRight w:val="0"/>
      <w:marTop w:val="0"/>
      <w:marBottom w:val="0"/>
      <w:divBdr>
        <w:top w:val="none" w:sz="0" w:space="0" w:color="auto"/>
        <w:left w:val="none" w:sz="0" w:space="0" w:color="auto"/>
        <w:bottom w:val="none" w:sz="0" w:space="0" w:color="auto"/>
        <w:right w:val="none" w:sz="0" w:space="0" w:color="auto"/>
      </w:divBdr>
      <w:divsChild>
        <w:div w:id="355623294">
          <w:marLeft w:val="1166"/>
          <w:marRight w:val="0"/>
          <w:marTop w:val="53"/>
          <w:marBottom w:val="0"/>
          <w:divBdr>
            <w:top w:val="none" w:sz="0" w:space="0" w:color="auto"/>
            <w:left w:val="none" w:sz="0" w:space="0" w:color="auto"/>
            <w:bottom w:val="none" w:sz="0" w:space="0" w:color="auto"/>
            <w:right w:val="none" w:sz="0" w:space="0" w:color="auto"/>
          </w:divBdr>
        </w:div>
      </w:divsChild>
    </w:div>
    <w:div w:id="1525629310">
      <w:bodyDiv w:val="1"/>
      <w:marLeft w:val="0"/>
      <w:marRight w:val="0"/>
      <w:marTop w:val="0"/>
      <w:marBottom w:val="0"/>
      <w:divBdr>
        <w:top w:val="none" w:sz="0" w:space="0" w:color="auto"/>
        <w:left w:val="none" w:sz="0" w:space="0" w:color="auto"/>
        <w:bottom w:val="none" w:sz="0" w:space="0" w:color="auto"/>
        <w:right w:val="none" w:sz="0" w:space="0" w:color="auto"/>
      </w:divBdr>
    </w:div>
    <w:div w:id="1535533180">
      <w:bodyDiv w:val="1"/>
      <w:marLeft w:val="0"/>
      <w:marRight w:val="0"/>
      <w:marTop w:val="0"/>
      <w:marBottom w:val="0"/>
      <w:divBdr>
        <w:top w:val="none" w:sz="0" w:space="0" w:color="auto"/>
        <w:left w:val="none" w:sz="0" w:space="0" w:color="auto"/>
        <w:bottom w:val="none" w:sz="0" w:space="0" w:color="auto"/>
        <w:right w:val="none" w:sz="0" w:space="0" w:color="auto"/>
      </w:divBdr>
    </w:div>
    <w:div w:id="1545560364">
      <w:bodyDiv w:val="1"/>
      <w:marLeft w:val="0"/>
      <w:marRight w:val="0"/>
      <w:marTop w:val="0"/>
      <w:marBottom w:val="0"/>
      <w:divBdr>
        <w:top w:val="none" w:sz="0" w:space="0" w:color="auto"/>
        <w:left w:val="none" w:sz="0" w:space="0" w:color="auto"/>
        <w:bottom w:val="none" w:sz="0" w:space="0" w:color="auto"/>
        <w:right w:val="none" w:sz="0" w:space="0" w:color="auto"/>
      </w:divBdr>
    </w:div>
    <w:div w:id="1556703284">
      <w:bodyDiv w:val="1"/>
      <w:marLeft w:val="0"/>
      <w:marRight w:val="0"/>
      <w:marTop w:val="0"/>
      <w:marBottom w:val="0"/>
      <w:divBdr>
        <w:top w:val="none" w:sz="0" w:space="0" w:color="auto"/>
        <w:left w:val="none" w:sz="0" w:space="0" w:color="auto"/>
        <w:bottom w:val="none" w:sz="0" w:space="0" w:color="auto"/>
        <w:right w:val="none" w:sz="0" w:space="0" w:color="auto"/>
      </w:divBdr>
    </w:div>
    <w:div w:id="1607081310">
      <w:bodyDiv w:val="1"/>
      <w:marLeft w:val="0"/>
      <w:marRight w:val="0"/>
      <w:marTop w:val="0"/>
      <w:marBottom w:val="0"/>
      <w:divBdr>
        <w:top w:val="none" w:sz="0" w:space="0" w:color="auto"/>
        <w:left w:val="none" w:sz="0" w:space="0" w:color="auto"/>
        <w:bottom w:val="none" w:sz="0" w:space="0" w:color="auto"/>
        <w:right w:val="none" w:sz="0" w:space="0" w:color="auto"/>
      </w:divBdr>
    </w:div>
    <w:div w:id="1693678932">
      <w:bodyDiv w:val="1"/>
      <w:marLeft w:val="0"/>
      <w:marRight w:val="0"/>
      <w:marTop w:val="0"/>
      <w:marBottom w:val="0"/>
      <w:divBdr>
        <w:top w:val="none" w:sz="0" w:space="0" w:color="auto"/>
        <w:left w:val="none" w:sz="0" w:space="0" w:color="auto"/>
        <w:bottom w:val="none" w:sz="0" w:space="0" w:color="auto"/>
        <w:right w:val="none" w:sz="0" w:space="0" w:color="auto"/>
      </w:divBdr>
    </w:div>
    <w:div w:id="1987388708">
      <w:bodyDiv w:val="1"/>
      <w:marLeft w:val="0"/>
      <w:marRight w:val="0"/>
      <w:marTop w:val="0"/>
      <w:marBottom w:val="0"/>
      <w:divBdr>
        <w:top w:val="none" w:sz="0" w:space="0" w:color="auto"/>
        <w:left w:val="none" w:sz="0" w:space="0" w:color="auto"/>
        <w:bottom w:val="none" w:sz="0" w:space="0" w:color="auto"/>
        <w:right w:val="none" w:sz="0" w:space="0" w:color="auto"/>
      </w:divBdr>
      <w:divsChild>
        <w:div w:id="1130393264">
          <w:marLeft w:val="1166"/>
          <w:marRight w:val="0"/>
          <w:marTop w:val="53"/>
          <w:marBottom w:val="0"/>
          <w:divBdr>
            <w:top w:val="none" w:sz="0" w:space="0" w:color="auto"/>
            <w:left w:val="none" w:sz="0" w:space="0" w:color="auto"/>
            <w:bottom w:val="none" w:sz="0" w:space="0" w:color="auto"/>
            <w:right w:val="none" w:sz="0" w:space="0" w:color="auto"/>
          </w:divBdr>
        </w:div>
      </w:divsChild>
    </w:div>
    <w:div w:id="2062972682">
      <w:bodyDiv w:val="1"/>
      <w:marLeft w:val="0"/>
      <w:marRight w:val="0"/>
      <w:marTop w:val="0"/>
      <w:marBottom w:val="0"/>
      <w:divBdr>
        <w:top w:val="none" w:sz="0" w:space="0" w:color="auto"/>
        <w:left w:val="none" w:sz="0" w:space="0" w:color="auto"/>
        <w:bottom w:val="none" w:sz="0" w:space="0" w:color="auto"/>
        <w:right w:val="none" w:sz="0" w:space="0" w:color="auto"/>
      </w:divBdr>
    </w:div>
    <w:div w:id="2118256708">
      <w:bodyDiv w:val="1"/>
      <w:marLeft w:val="0"/>
      <w:marRight w:val="0"/>
      <w:marTop w:val="0"/>
      <w:marBottom w:val="0"/>
      <w:divBdr>
        <w:top w:val="none" w:sz="0" w:space="0" w:color="auto"/>
        <w:left w:val="none" w:sz="0" w:space="0" w:color="auto"/>
        <w:bottom w:val="none" w:sz="0" w:space="0" w:color="auto"/>
        <w:right w:val="none" w:sz="0" w:space="0" w:color="auto"/>
      </w:divBdr>
    </w:div>
    <w:div w:id="2139569241">
      <w:bodyDiv w:val="1"/>
      <w:marLeft w:val="0"/>
      <w:marRight w:val="0"/>
      <w:marTop w:val="0"/>
      <w:marBottom w:val="0"/>
      <w:divBdr>
        <w:top w:val="none" w:sz="0" w:space="0" w:color="auto"/>
        <w:left w:val="none" w:sz="0" w:space="0" w:color="auto"/>
        <w:bottom w:val="none" w:sz="0" w:space="0" w:color="auto"/>
        <w:right w:val="none" w:sz="0" w:space="0" w:color="auto"/>
      </w:divBdr>
      <w:divsChild>
        <w:div w:id="1801993757">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25DD2-EB56-4042-B51A-E1BB2A475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2003</Words>
  <Characters>11422</Characters>
  <Application>Microsoft Office Word</Application>
  <DocSecurity>0</DocSecurity>
  <Lines>95</Lines>
  <Paragraphs>26</Paragraphs>
  <ScaleCrop>false</ScaleCrop>
  <HeadingPairs>
    <vt:vector size="4" baseType="variant">
      <vt:variant>
        <vt:lpstr>Titre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ETRI</cp:lastModifiedBy>
  <cp:revision>5</cp:revision>
  <cp:lastPrinted>2003-09-26T09:29:00Z</cp:lastPrinted>
  <dcterms:created xsi:type="dcterms:W3CDTF">2022-09-30T11:33:00Z</dcterms:created>
  <dcterms:modified xsi:type="dcterms:W3CDTF">2022-09-30T11:43:00Z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1463472454</vt:lpwstr>
  </property>
  <property fmtid="{D5CDD505-2E9C-101B-9397-08002B2CF9AE}" pid="7" name="MSIP_Label_07222825-62ea-40f3-96b5-5375c07996e2_Enabled">
    <vt:lpwstr>true</vt:lpwstr>
  </property>
  <property fmtid="{D5CDD505-2E9C-101B-9397-08002B2CF9AE}" pid="8" name="MSIP_Label_07222825-62ea-40f3-96b5-5375c07996e2_SetDate">
    <vt:lpwstr>2022-09-30T08:39:07Z</vt:lpwstr>
  </property>
  <property fmtid="{D5CDD505-2E9C-101B-9397-08002B2CF9AE}" pid="9" name="MSIP_Label_07222825-62ea-40f3-96b5-5375c07996e2_Method">
    <vt:lpwstr>Privileged</vt:lpwstr>
  </property>
  <property fmtid="{D5CDD505-2E9C-101B-9397-08002B2CF9AE}" pid="10" name="MSIP_Label_07222825-62ea-40f3-96b5-5375c07996e2_Name">
    <vt:lpwstr>unrestricted_parent.2</vt:lpwstr>
  </property>
  <property fmtid="{D5CDD505-2E9C-101B-9397-08002B2CF9AE}" pid="11" name="MSIP_Label_07222825-62ea-40f3-96b5-5375c07996e2_SiteId">
    <vt:lpwstr>90c7a20a-f34b-40bf-bc48-b9253b6f5d20</vt:lpwstr>
  </property>
  <property fmtid="{D5CDD505-2E9C-101B-9397-08002B2CF9AE}" pid="12" name="MSIP_Label_07222825-62ea-40f3-96b5-5375c07996e2_ActionId">
    <vt:lpwstr>3275f526-c01f-41d7-8ab3-15e27588c22b</vt:lpwstr>
  </property>
  <property fmtid="{D5CDD505-2E9C-101B-9397-08002B2CF9AE}" pid="13" name="MSIP_Label_07222825-62ea-40f3-96b5-5375c07996e2_ContentBits">
    <vt:lpwstr>0</vt:lpwstr>
  </property>
</Properties>
</file>